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368EDC1F"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0E0F0D">
        <w:rPr>
          <w:b/>
          <w:noProof/>
          <w:sz w:val="24"/>
        </w:rPr>
        <w:t>0</w:t>
      </w:r>
      <w:r w:rsidR="00A44772">
        <w:rPr>
          <w:b/>
          <w:noProof/>
          <w:sz w:val="24"/>
        </w:rPr>
        <w:t>737</w:t>
      </w:r>
    </w:p>
    <w:p w14:paraId="5A51AC42" w14:textId="16826D73"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r w:rsidR="00A44772">
        <w:rPr>
          <w:b/>
          <w:noProof/>
          <w:sz w:val="24"/>
        </w:rPr>
        <w:tab/>
      </w:r>
      <w:r w:rsidR="00A44772">
        <w:rPr>
          <w:b/>
          <w:noProof/>
          <w:sz w:val="24"/>
        </w:rPr>
        <w:tab/>
      </w:r>
      <w:r w:rsidR="00A44772">
        <w:rPr>
          <w:b/>
          <w:noProof/>
          <w:sz w:val="24"/>
        </w:rPr>
        <w:tab/>
      </w:r>
      <w:r w:rsidR="00A44772">
        <w:rPr>
          <w:b/>
          <w:noProof/>
          <w:sz w:val="24"/>
        </w:rPr>
        <w:tab/>
      </w:r>
      <w:r w:rsidR="00A44772">
        <w:rPr>
          <w:b/>
          <w:noProof/>
          <w:sz w:val="24"/>
        </w:rPr>
        <w:tab/>
      </w:r>
      <w:r w:rsidR="00A44772">
        <w:rPr>
          <w:b/>
          <w:noProof/>
          <w:sz w:val="24"/>
        </w:rPr>
        <w:tab/>
      </w:r>
      <w:r w:rsidR="00A44772">
        <w:rPr>
          <w:b/>
          <w:noProof/>
          <w:sz w:val="24"/>
        </w:rPr>
        <w:tab/>
      </w:r>
      <w:r w:rsidR="00A44772">
        <w:rPr>
          <w:b/>
          <w:noProof/>
          <w:sz w:val="24"/>
        </w:rPr>
        <w:tab/>
      </w:r>
      <w:r w:rsidR="00A44772">
        <w:rPr>
          <w:b/>
          <w:noProof/>
          <w:sz w:val="24"/>
        </w:rPr>
        <w:tab/>
      </w:r>
      <w:r w:rsidR="00A44772">
        <w:rPr>
          <w:b/>
          <w:noProof/>
          <w:sz w:val="24"/>
        </w:rPr>
        <w:tab/>
      </w:r>
      <w:r w:rsidR="00A44772">
        <w:rPr>
          <w:b/>
          <w:noProof/>
          <w:sz w:val="24"/>
        </w:rPr>
        <w:tab/>
        <w:t xml:space="preserve">   was C4-240064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32F29" w:rsidR="001E41F3" w:rsidRPr="00410371" w:rsidRDefault="00EF6376" w:rsidP="00C40211">
            <w:pPr>
              <w:pStyle w:val="CRCoverPage"/>
              <w:spacing w:after="0"/>
              <w:jc w:val="right"/>
              <w:rPr>
                <w:b/>
                <w:noProof/>
                <w:sz w:val="28"/>
              </w:rPr>
            </w:pPr>
            <w:r>
              <w:rPr>
                <w:b/>
                <w:noProof/>
                <w:sz w:val="28"/>
              </w:rPr>
              <w:t>29.</w:t>
            </w:r>
            <w:r w:rsidR="00C4021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B7C47" w:rsidR="001E41F3" w:rsidRPr="00410371" w:rsidRDefault="000E0F0D" w:rsidP="000E0F0D">
            <w:pPr>
              <w:pStyle w:val="CRCoverPage"/>
              <w:spacing w:after="0"/>
              <w:rPr>
                <w:noProof/>
              </w:rPr>
            </w:pPr>
            <w:r>
              <w:rPr>
                <w:b/>
                <w:noProof/>
                <w:sz w:val="28"/>
                <w:lang w:eastAsia="zh-CN"/>
              </w:rPr>
              <w:t>1209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0D02A" w:rsidR="001E41F3" w:rsidRPr="00410371" w:rsidRDefault="00A44772" w:rsidP="00EF63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A0F50" w:rsidR="001E41F3" w:rsidRPr="00410371" w:rsidRDefault="0093736F" w:rsidP="00B802F3">
            <w:pPr>
              <w:pStyle w:val="CRCoverPage"/>
              <w:spacing w:after="0"/>
              <w:jc w:val="center"/>
              <w:rPr>
                <w:noProof/>
                <w:sz w:val="28"/>
              </w:rPr>
            </w:pPr>
            <w:r>
              <w:rPr>
                <w:b/>
                <w:noProof/>
                <w:sz w:val="28"/>
              </w:rPr>
              <w:t>1</w:t>
            </w:r>
            <w:r w:rsidR="00D453FC">
              <w:rPr>
                <w:b/>
                <w:noProof/>
                <w:sz w:val="28"/>
              </w:rPr>
              <w:t>8</w:t>
            </w:r>
            <w:r>
              <w:rPr>
                <w:b/>
                <w:noProof/>
                <w:sz w:val="28"/>
              </w:rPr>
              <w:t>.</w:t>
            </w:r>
            <w:r w:rsidR="00B802F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82A82" w:rsidR="001E41F3" w:rsidRDefault="00C40211" w:rsidP="00254B0F">
            <w:pPr>
              <w:pStyle w:val="CRCoverPage"/>
              <w:spacing w:after="0"/>
              <w:ind w:left="100"/>
              <w:rPr>
                <w:noProof/>
              </w:rPr>
            </w:pPr>
            <w:r>
              <w:rPr>
                <w:lang w:eastAsia="zh-CN"/>
              </w:rPr>
              <w:t xml:space="preserve">Procedure Description for </w:t>
            </w:r>
            <w:r w:rsidR="002D69EF">
              <w:rPr>
                <w:lang w:eastAsia="zh-CN"/>
              </w:rPr>
              <w:t xml:space="preserve">Slice </w:t>
            </w:r>
            <w:r w:rsidR="00EB74C1">
              <w:rPr>
                <w:lang w:eastAsia="zh-CN"/>
              </w:rPr>
              <w:t>Usage</w:t>
            </w:r>
            <w:r w:rsidR="002D69EF">
              <w:rPr>
                <w:lang w:eastAsia="zh-CN"/>
              </w:rPr>
              <w:t xml:space="preserve"> </w:t>
            </w:r>
            <w:r w:rsidR="00254B0F">
              <w:rPr>
                <w:lang w:eastAsia="zh-CN"/>
              </w:rPr>
              <w:t xml:space="preserve">Control Information </w:t>
            </w:r>
            <w:r w:rsidR="002D69EF">
              <w:rPr>
                <w:lang w:eastAsia="zh-CN"/>
              </w:rPr>
              <w:t>Configuration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27B46" w:rsidR="001E41F3" w:rsidRDefault="00CD3DCB"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5DC54" w14:textId="0D3436B3" w:rsidR="009720CF" w:rsidRDefault="009720CF" w:rsidP="00C40211">
            <w:pPr>
              <w:pStyle w:val="CRCoverPage"/>
              <w:spacing w:after="0"/>
              <w:ind w:left="100"/>
              <w:rPr>
                <w:lang w:eastAsia="zh-CN"/>
              </w:rPr>
            </w:pPr>
            <w:r>
              <w:rPr>
                <w:lang w:eastAsia="zh-CN"/>
              </w:rPr>
              <w:t xml:space="preserve">Currently, the procedure description for PP data configuration doesn’t address the configuration of </w:t>
            </w:r>
            <w:r w:rsidR="0025743D">
              <w:rPr>
                <w:lang w:eastAsia="zh-CN"/>
              </w:rPr>
              <w:t>slice control information. In addition, the configuration of slice control information happens at per slice level, but not per UE level.</w:t>
            </w:r>
          </w:p>
          <w:p w14:paraId="27232B66" w14:textId="77777777" w:rsidR="0025743D" w:rsidRDefault="0025743D" w:rsidP="00C40211">
            <w:pPr>
              <w:pStyle w:val="CRCoverPage"/>
              <w:spacing w:after="0"/>
              <w:ind w:left="100"/>
              <w:rPr>
                <w:lang w:eastAsia="zh-CN"/>
              </w:rPr>
            </w:pPr>
          </w:p>
          <w:p w14:paraId="64EC8119" w14:textId="349CEC59" w:rsidR="0025743D" w:rsidRDefault="00C71A12" w:rsidP="00C40211">
            <w:pPr>
              <w:pStyle w:val="CRCoverPage"/>
              <w:spacing w:after="0"/>
              <w:ind w:left="100"/>
              <w:rPr>
                <w:lang w:eastAsia="zh-CN"/>
              </w:rPr>
            </w:pPr>
            <w:r>
              <w:rPr>
                <w:lang w:eastAsia="zh-CN"/>
              </w:rPr>
              <w:t xml:space="preserve">To allow </w:t>
            </w:r>
            <w:r w:rsidR="00986C0D">
              <w:rPr>
                <w:lang w:eastAsia="zh-CN"/>
              </w:rPr>
              <w:t>an</w:t>
            </w:r>
            <w:r>
              <w:rPr>
                <w:lang w:eastAsia="zh-CN"/>
              </w:rPr>
              <w:t xml:space="preserve"> AF </w:t>
            </w:r>
            <w:r w:rsidR="00986C0D">
              <w:rPr>
                <w:lang w:eastAsia="zh-CN"/>
              </w:rPr>
              <w:t>configure slice usage control information for one or a list of slices, the procedure description needs update to address the details and diversity.</w:t>
            </w:r>
          </w:p>
          <w:p w14:paraId="708AA7DE" w14:textId="756C7C82" w:rsidR="009720CF" w:rsidRDefault="009720CF" w:rsidP="00C40211">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0B44AEA4"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09D116" w:rsidR="00093604" w:rsidRDefault="00986C0D" w:rsidP="00986C0D">
            <w:pPr>
              <w:pStyle w:val="CRCoverPage"/>
              <w:spacing w:after="0"/>
              <w:ind w:left="100"/>
              <w:rPr>
                <w:noProof/>
                <w:lang w:eastAsia="zh-CN"/>
              </w:rPr>
            </w:pPr>
            <w:r>
              <w:rPr>
                <w:noProof/>
                <w:lang w:eastAsia="zh-CN"/>
              </w:rPr>
              <w:t>Clarify the CRUD operations of PP data configuration for supporting configuration of slice usage control information.</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705DF" w:rsidR="00093604" w:rsidRDefault="00986C0D" w:rsidP="006F6045">
            <w:pPr>
              <w:pStyle w:val="CRCoverPage"/>
              <w:spacing w:after="0"/>
              <w:ind w:left="100"/>
              <w:rPr>
                <w:noProof/>
                <w:lang w:eastAsia="zh-CN"/>
              </w:rPr>
            </w:pPr>
            <w:r>
              <w:rPr>
                <w:noProof/>
                <w:lang w:eastAsia="zh-CN"/>
              </w:rPr>
              <w:t>The description on slice usage control information configuration is missing from the PP data configuration.</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8FD6C" w:rsidR="001E41F3" w:rsidRDefault="00986C0D" w:rsidP="007A5237">
            <w:pPr>
              <w:pStyle w:val="CRCoverPage"/>
              <w:spacing w:after="0"/>
              <w:ind w:left="100"/>
              <w:rPr>
                <w:noProof/>
                <w:lang w:eastAsia="zh-CN"/>
              </w:rPr>
            </w:pPr>
            <w:r>
              <w:rPr>
                <w:noProof/>
                <w:lang w:eastAsia="zh-CN"/>
              </w:rPr>
              <w:t>5.6.2.1, 5.6.2.2.5, 5.6.2.3.3, 5.6.2.4.3, 5.6.2.5.3</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D14999" w:rsidR="00595E64" w:rsidRDefault="00595E64" w:rsidP="000B27CC">
            <w:pPr>
              <w:pStyle w:val="CRCoverPage"/>
              <w:spacing w:after="0"/>
              <w:ind w:left="100"/>
              <w:rPr>
                <w:noProof/>
              </w:rPr>
            </w:pPr>
            <w:r>
              <w:rPr>
                <w:noProof/>
              </w:rPr>
              <w:t xml:space="preserve">This CR </w:t>
            </w:r>
            <w:r w:rsidR="000B27CC">
              <w:rPr>
                <w:noProof/>
              </w:rPr>
              <w:t xml:space="preserve">does not </w:t>
            </w:r>
            <w:r>
              <w:rPr>
                <w:noProof/>
              </w:rPr>
              <w:t>introduce</w:t>
            </w:r>
            <w:r w:rsidR="000B27CC">
              <w:rPr>
                <w:noProof/>
              </w:rPr>
              <w:t xml:space="preserve"> any change to 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77AB3" w14:textId="77777777" w:rsidR="009D0879" w:rsidRDefault="00F37C83" w:rsidP="00F4666D">
            <w:pPr>
              <w:pStyle w:val="CRCoverPage"/>
              <w:spacing w:after="0"/>
              <w:ind w:left="100"/>
              <w:rPr>
                <w:noProof/>
                <w:lang w:eastAsia="zh-CN"/>
              </w:rPr>
            </w:pPr>
            <w:r>
              <w:rPr>
                <w:noProof/>
                <w:lang w:eastAsia="zh-CN"/>
              </w:rPr>
              <w:t>Rev#1:</w:t>
            </w:r>
          </w:p>
          <w:p w14:paraId="6ACA4173" w14:textId="43A9A60D" w:rsidR="00F37C83" w:rsidRDefault="00F37C83" w:rsidP="00147AF4">
            <w:pPr>
              <w:pStyle w:val="CRCoverPage"/>
              <w:spacing w:after="0"/>
              <w:ind w:left="100"/>
              <w:rPr>
                <w:noProof/>
                <w:lang w:eastAsia="zh-CN"/>
              </w:rPr>
            </w:pPr>
            <w:r>
              <w:rPr>
                <w:noProof/>
                <w:lang w:eastAsia="zh-CN"/>
              </w:rPr>
              <w:t xml:space="preserve">- Extend the description of slice usage control information configuration can also </w:t>
            </w:r>
            <w:r w:rsidR="00147AF4">
              <w:rPr>
                <w:noProof/>
                <w:lang w:eastAsia="zh-CN"/>
              </w:rPr>
              <w:t>target</w:t>
            </w:r>
            <w:r>
              <w:rPr>
                <w:noProof/>
                <w:lang w:eastAsia="zh-CN"/>
              </w:rPr>
              <w:t xml:space="preserve"> a single UE.</w:t>
            </w:r>
          </w:p>
        </w:tc>
      </w:tr>
    </w:tbl>
    <w:p w14:paraId="17759814" w14:textId="555AE39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1180C65" w14:textId="77777777" w:rsidR="0078760B" w:rsidRPr="006B5418" w:rsidRDefault="0078760B" w:rsidP="00787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1D4383" w14:textId="77777777" w:rsidR="002F47E3" w:rsidRPr="00B06F7A" w:rsidRDefault="002F47E3" w:rsidP="002F47E3">
      <w:pPr>
        <w:pStyle w:val="Heading4"/>
      </w:pPr>
      <w:bookmarkStart w:id="1" w:name="_Toc11338446"/>
      <w:bookmarkStart w:id="2" w:name="_Toc27585061"/>
      <w:bookmarkStart w:id="3" w:name="_Toc36457014"/>
      <w:bookmarkStart w:id="4" w:name="_Toc45027897"/>
      <w:bookmarkStart w:id="5" w:name="_Toc45028732"/>
      <w:bookmarkStart w:id="6" w:name="_Toc67681488"/>
      <w:bookmarkStart w:id="7" w:name="_Toc145938836"/>
      <w:r w:rsidRPr="00B06F7A">
        <w:t>5.6.2.1</w:t>
      </w:r>
      <w:r w:rsidRPr="00B06F7A">
        <w:tab/>
        <w:t>Introduction</w:t>
      </w:r>
      <w:bookmarkEnd w:id="1"/>
      <w:bookmarkEnd w:id="2"/>
      <w:bookmarkEnd w:id="3"/>
      <w:bookmarkEnd w:id="4"/>
      <w:bookmarkEnd w:id="5"/>
      <w:bookmarkEnd w:id="6"/>
      <w:bookmarkEnd w:id="7"/>
    </w:p>
    <w:p w14:paraId="4EB3A971" w14:textId="77777777" w:rsidR="002F47E3" w:rsidRPr="00B06F7A" w:rsidRDefault="002F47E3" w:rsidP="002F47E3">
      <w:r w:rsidRPr="00B06F7A">
        <w:t xml:space="preserve">For the </w:t>
      </w:r>
      <w:proofErr w:type="spellStart"/>
      <w:r w:rsidRPr="00B06F7A">
        <w:t>Nudm_ParameterProvision</w:t>
      </w:r>
      <w:proofErr w:type="spellEnd"/>
      <w:r w:rsidRPr="00B06F7A">
        <w:t xml:space="preserve"> service the following service operations are defined:</w:t>
      </w:r>
    </w:p>
    <w:p w14:paraId="5D783E5F" w14:textId="77777777" w:rsidR="002F47E3" w:rsidRPr="00B06F7A" w:rsidRDefault="002F47E3" w:rsidP="002F47E3">
      <w:pPr>
        <w:pStyle w:val="B1"/>
      </w:pPr>
      <w:r w:rsidRPr="00B06F7A">
        <w:t>-</w:t>
      </w:r>
      <w:r w:rsidRPr="00B06F7A">
        <w:tab/>
        <w:t>Update</w:t>
      </w:r>
    </w:p>
    <w:p w14:paraId="68FDB90C" w14:textId="77777777" w:rsidR="002F47E3" w:rsidRPr="00B06F7A" w:rsidRDefault="002F47E3" w:rsidP="002F47E3">
      <w:pPr>
        <w:pStyle w:val="B1"/>
      </w:pPr>
      <w:r w:rsidRPr="00B06F7A">
        <w:t>-</w:t>
      </w:r>
      <w:r w:rsidRPr="00B06F7A">
        <w:tab/>
        <w:t>Create</w:t>
      </w:r>
    </w:p>
    <w:p w14:paraId="68B0E8D5" w14:textId="77777777" w:rsidR="002F47E3" w:rsidRPr="00B06F7A" w:rsidRDefault="002F47E3" w:rsidP="002F47E3">
      <w:pPr>
        <w:pStyle w:val="B1"/>
      </w:pPr>
      <w:r w:rsidRPr="00B06F7A">
        <w:t>-</w:t>
      </w:r>
      <w:r w:rsidRPr="00B06F7A">
        <w:tab/>
        <w:t>Delete</w:t>
      </w:r>
    </w:p>
    <w:p w14:paraId="65E12DA9" w14:textId="77777777" w:rsidR="002F47E3" w:rsidRPr="00B06F7A" w:rsidRDefault="002F47E3" w:rsidP="002F47E3">
      <w:pPr>
        <w:pStyle w:val="B1"/>
      </w:pPr>
      <w:r w:rsidRPr="00B06F7A">
        <w:t>-</w:t>
      </w:r>
      <w:r w:rsidRPr="00B06F7A">
        <w:tab/>
        <w:t>Get</w:t>
      </w:r>
    </w:p>
    <w:p w14:paraId="0AA19705" w14:textId="336B5995" w:rsidR="002F47E3" w:rsidRPr="00B06F7A" w:rsidDel="002F47E3" w:rsidRDefault="002F47E3" w:rsidP="002F47E3">
      <w:pPr>
        <w:rPr>
          <w:del w:id="8" w:author="ZTE" w:date="2024-01-15T16:49:00Z"/>
        </w:rPr>
      </w:pPr>
      <w:r w:rsidRPr="00B06F7A">
        <w:t xml:space="preserve">The </w:t>
      </w:r>
      <w:proofErr w:type="spellStart"/>
      <w:r w:rsidRPr="00B06F7A">
        <w:t>Nudm_ParameterProvision</w:t>
      </w:r>
      <w:proofErr w:type="spellEnd"/>
      <w:r w:rsidRPr="00B06F7A">
        <w:t xml:space="preserve"> service is used by consumer NFs (e.g. NEF) to update a UE's or a group of UEs' subscription data by means of the Update service operation.</w:t>
      </w:r>
      <w:ins w:id="9" w:author="ZTE" w:date="2024-01-15T16:49:00Z">
        <w:r>
          <w:t xml:space="preserve"> </w:t>
        </w:r>
      </w:ins>
    </w:p>
    <w:p w14:paraId="742B607F" w14:textId="77777777" w:rsidR="002F47E3" w:rsidRPr="00B06F7A" w:rsidRDefault="002F47E3" w:rsidP="002F47E3">
      <w:r w:rsidRPr="00B06F7A">
        <w:t>For details see 3GPP TS 23.502 [3] clause 4.15.6.2.</w:t>
      </w:r>
    </w:p>
    <w:p w14:paraId="3F21E57E" w14:textId="77777777" w:rsidR="002F47E3" w:rsidRPr="00B06F7A" w:rsidRDefault="002F47E3" w:rsidP="002F47E3">
      <w:r w:rsidRPr="00B06F7A">
        <w:t xml:space="preserve">The </w:t>
      </w:r>
      <w:proofErr w:type="spellStart"/>
      <w:r w:rsidRPr="00B06F7A">
        <w:t>Nudm_ParameterProvision</w:t>
      </w:r>
      <w:proofErr w:type="spellEnd"/>
      <w:r w:rsidRPr="00B06F7A">
        <w:t xml:space="preserve"> service can also be used by a NF Service Consumer (e.g. SOR-AF) to send updated Steering of Roaming Information for a UE to the UDM at any time, as specified in Annex C.3 of 3GPP°TS°23.122°[20].</w:t>
      </w:r>
    </w:p>
    <w:p w14:paraId="37B6497B" w14:textId="089E3E11" w:rsidR="002F47E3" w:rsidRPr="00B06F7A" w:rsidRDefault="002F47E3" w:rsidP="002F47E3">
      <w:pPr>
        <w:rPr>
          <w:ins w:id="10" w:author="ZTE" w:date="2024-01-15T16:50:00Z"/>
        </w:rPr>
      </w:pPr>
      <w:ins w:id="11" w:author="ZTE" w:date="2024-01-15T16:50:00Z">
        <w:r w:rsidRPr="00B06F7A">
          <w:t xml:space="preserve">The </w:t>
        </w:r>
        <w:proofErr w:type="spellStart"/>
        <w:r w:rsidRPr="00B06F7A">
          <w:t>Nudm_ParameterProvision</w:t>
        </w:r>
        <w:proofErr w:type="spellEnd"/>
        <w:r w:rsidRPr="00B06F7A">
          <w:t xml:space="preserve"> service can also be used by a NF Service Consumer (e.g. AF) to </w:t>
        </w:r>
        <w:r>
          <w:t xml:space="preserve">configure network slice </w:t>
        </w:r>
      </w:ins>
      <w:ins w:id="12" w:author="ZTE" w:date="2024-01-15T16:58:00Z">
        <w:r w:rsidR="00663130">
          <w:t xml:space="preserve">usage control </w:t>
        </w:r>
      </w:ins>
      <w:ins w:id="13" w:author="ZTE" w:date="2024-01-15T16:50:00Z">
        <w:r>
          <w:t xml:space="preserve">information (e.g. slice </w:t>
        </w:r>
      </w:ins>
      <w:ins w:id="14" w:author="ZTE" w:date="2024-01-15T16:52:00Z">
        <w:r w:rsidR="00620A67">
          <w:t>de-registration</w:t>
        </w:r>
      </w:ins>
      <w:ins w:id="15" w:author="ZTE" w:date="2024-01-15T16:50:00Z">
        <w:r>
          <w:t xml:space="preserve"> </w:t>
        </w:r>
      </w:ins>
      <w:ins w:id="16" w:author="ZTE" w:date="2024-01-15T16:53:00Z">
        <w:r w:rsidR="00D07B50">
          <w:t xml:space="preserve">inactivity </w:t>
        </w:r>
      </w:ins>
      <w:ins w:id="17" w:author="ZTE" w:date="2024-01-15T16:50:00Z">
        <w:r>
          <w:t>timer</w:t>
        </w:r>
      </w:ins>
      <w:ins w:id="18" w:author="ZTE" w:date="2024-01-15T16:51:00Z">
        <w:r w:rsidR="00620A67">
          <w:t>, PDU session inactivity timer for a network slice</w:t>
        </w:r>
      </w:ins>
      <w:ins w:id="19" w:author="ZTE" w:date="2024-01-15T16:50:00Z">
        <w:r>
          <w:t>)</w:t>
        </w:r>
        <w:r w:rsidRPr="00B06F7A">
          <w:t>, as specified in 3GPP°TS°23.</w:t>
        </w:r>
      </w:ins>
      <w:ins w:id="20" w:author="ZTE" w:date="2024-01-15T16:51:00Z">
        <w:r>
          <w:t>501</w:t>
        </w:r>
      </w:ins>
      <w:ins w:id="21" w:author="ZTE" w:date="2024-01-15T16:50:00Z">
        <w:r w:rsidRPr="00B06F7A">
          <w:t>°[</w:t>
        </w:r>
      </w:ins>
      <w:ins w:id="22" w:author="ZTE" w:date="2024-01-15T16:51:00Z">
        <w:r>
          <w:t>2</w:t>
        </w:r>
      </w:ins>
      <w:ins w:id="23" w:author="ZTE" w:date="2024-01-15T16:50:00Z">
        <w:r w:rsidRPr="00B06F7A">
          <w:t>]</w:t>
        </w:r>
      </w:ins>
      <w:ins w:id="24" w:author="ZTE" w:date="2024-01-15T16:51:00Z">
        <w:r>
          <w:t xml:space="preserve"> clause </w:t>
        </w:r>
      </w:ins>
      <w:ins w:id="25" w:author="ZTE" w:date="2024-01-15T16:54:00Z">
        <w:r w:rsidR="001D0460">
          <w:t>5.15.15.2 and clause 5.15.15.3</w:t>
        </w:r>
      </w:ins>
      <w:ins w:id="26" w:author="ZTE" w:date="2024-01-15T16:50:00Z">
        <w:r w:rsidRPr="00B06F7A">
          <w:t>.</w:t>
        </w:r>
      </w:ins>
    </w:p>
    <w:p w14:paraId="12A02176" w14:textId="77777777" w:rsidR="0078760B" w:rsidRDefault="0078760B" w:rsidP="0078760B"/>
    <w:p w14:paraId="24306A23" w14:textId="77777777" w:rsidR="0078760B" w:rsidRPr="0057187A" w:rsidRDefault="0078760B" w:rsidP="00787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A5D369F" w14:textId="77777777" w:rsidR="00F377E2" w:rsidRPr="00B06F7A" w:rsidRDefault="00F377E2" w:rsidP="00F377E2">
      <w:pPr>
        <w:pStyle w:val="Heading5"/>
      </w:pPr>
      <w:bookmarkStart w:id="27" w:name="_Toc145938842"/>
      <w:r w:rsidRPr="00B06F7A">
        <w:t>5.6.2.2.5</w:t>
      </w:r>
      <w:r w:rsidRPr="00B06F7A">
        <w:tab/>
        <w:t>Parameter Provisioning Data Entry per AF update</w:t>
      </w:r>
      <w:bookmarkEnd w:id="27"/>
    </w:p>
    <w:p w14:paraId="75055783" w14:textId="77777777" w:rsidR="00F377E2" w:rsidRPr="00B06F7A" w:rsidRDefault="00F377E2" w:rsidP="00F377E2">
      <w:r w:rsidRPr="00B06F7A">
        <w:t>Figure 5.6.2.2.5-1 shows a scenario where the NF service consumer (e.g. NEF) sends a request to the UDM to update the Parameter Provisioning Data entry for a certain AF, which will influence the UE's subscription data (see 3GPP TS 23.502 [3] figure 4.15.6.2-1 step 2 and also 3GPP TS 23.273 [38] Figure 6.12.1-1 step 2). The NF consumer shall send a PUT request towards the resource URI of an existing Parameter Provisioning Data entry for the AF (...</w:t>
      </w:r>
      <w:proofErr w:type="gramStart"/>
      <w:r w:rsidRPr="00B06F7A">
        <w:t>/{</w:t>
      </w:r>
      <w:proofErr w:type="spellStart"/>
      <w:proofErr w:type="gramEnd"/>
      <w:r w:rsidRPr="00B06F7A">
        <w:t>ueId</w:t>
      </w:r>
      <w:proofErr w:type="spellEnd"/>
      <w:r w:rsidRPr="00B06F7A">
        <w:t>}/pp-data-store/{</w:t>
      </w:r>
      <w:proofErr w:type="spellStart"/>
      <w:r w:rsidRPr="00B06F7A">
        <w:t>afInstanceId</w:t>
      </w:r>
      <w:proofErr w:type="spellEnd"/>
      <w:r w:rsidRPr="00B06F7A">
        <w:t xml:space="preserve">}) with the new value in the request body. The URI variants </w:t>
      </w:r>
      <w:proofErr w:type="spellStart"/>
      <w:r w:rsidRPr="00B06F7A">
        <w:t>ueId</w:t>
      </w:r>
      <w:proofErr w:type="spellEnd"/>
      <w:r w:rsidRPr="00B06F7A">
        <w:t xml:space="preserve"> and </w:t>
      </w:r>
      <w:proofErr w:type="spellStart"/>
      <w:r w:rsidRPr="00B06F7A">
        <w:t>afInstanceId</w:t>
      </w:r>
      <w:proofErr w:type="spellEnd"/>
      <w:r w:rsidRPr="00B06F7A">
        <w:t xml:space="preserve"> shall take values as specified in Table 6.5.3.</w:t>
      </w:r>
      <w:r>
        <w:t>4</w:t>
      </w:r>
      <w:r w:rsidRPr="00B06F7A">
        <w:t>.2-1.</w:t>
      </w:r>
    </w:p>
    <w:p w14:paraId="68FB300D" w14:textId="77777777" w:rsidR="00F377E2" w:rsidRPr="00B06F7A" w:rsidRDefault="00F377E2" w:rsidP="00F377E2">
      <w:pPr>
        <w:pStyle w:val="TH"/>
      </w:pPr>
      <w:r w:rsidRPr="00B06F7A">
        <w:object w:dxaOrig="8700" w:dyaOrig="2385" w14:anchorId="5BB1A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20.3pt" o:ole="">
            <v:imagedata r:id="rId13" o:title=""/>
          </v:shape>
          <o:OLEObject Type="Embed" ProgID="Visio.Drawing.11" ShapeID="_x0000_i1025" DrawAspect="Content" ObjectID="_1770732408" r:id="rId14"/>
        </w:object>
      </w:r>
    </w:p>
    <w:p w14:paraId="076F5F7B" w14:textId="77777777" w:rsidR="00F377E2" w:rsidRPr="00B06F7A" w:rsidRDefault="00F377E2" w:rsidP="00F377E2">
      <w:pPr>
        <w:pStyle w:val="TF"/>
      </w:pPr>
      <w:r w:rsidRPr="00B06F7A">
        <w:t>Figure 5.6.2.2.5-1: NF service consumer updates a Parameter Provisioning Data Entry per AF</w:t>
      </w:r>
    </w:p>
    <w:p w14:paraId="1E21E8EA" w14:textId="30F8CE47" w:rsidR="00675072" w:rsidRDefault="00F377E2" w:rsidP="00D64679">
      <w:pPr>
        <w:pStyle w:val="B1"/>
        <w:rPr>
          <w:ins w:id="28" w:author="ZTE" w:date="2024-01-15T17:33:00Z"/>
        </w:rPr>
      </w:pPr>
      <w:r w:rsidRPr="00B06F7A">
        <w:t>1.</w:t>
      </w:r>
      <w:r w:rsidRPr="00B06F7A">
        <w:tab/>
        <w:t xml:space="preserve">The NF service consumer (e.g. NEF) sends a PUT request to the resource that represents an existing Parameter Provisioning Data entry for the AF identified by the </w:t>
      </w:r>
      <w:proofErr w:type="spellStart"/>
      <w:r w:rsidRPr="00B06F7A">
        <w:t>afInstnaceId</w:t>
      </w:r>
      <w:proofErr w:type="spellEnd"/>
      <w:r w:rsidRPr="00B06F7A">
        <w:t xml:space="preserve">. The request body shall contain a </w:t>
      </w:r>
      <w:proofErr w:type="spellStart"/>
      <w:r w:rsidRPr="00B06F7A">
        <w:t>PpDataEntry</w:t>
      </w:r>
      <w:proofErr w:type="spellEnd"/>
      <w:r w:rsidRPr="00B06F7A">
        <w:t xml:space="preserve"> object representing the new value of the resource.</w:t>
      </w:r>
      <w:r w:rsidRPr="00B06F7A">
        <w:br/>
      </w:r>
      <w:ins w:id="29" w:author="ZTE" w:date="2024-01-15T17:33:00Z">
        <w:r w:rsidR="00675072">
          <w:t xml:space="preserve">If the request is to configure slice usage control information, the query </w:t>
        </w:r>
        <w:proofErr w:type="spellStart"/>
        <w:r w:rsidR="00675072">
          <w:t>parameterue</w:t>
        </w:r>
      </w:ins>
      <w:proofErr w:type="spellEnd"/>
      <w:ins w:id="30" w:author="ZTE" w:date="2024-01-15T17:34:00Z">
        <w:r w:rsidR="00675072">
          <w:t xml:space="preserve"> </w:t>
        </w:r>
        <w:proofErr w:type="spellStart"/>
        <w:r w:rsidR="00675072">
          <w:t>ueId</w:t>
        </w:r>
        <w:proofErr w:type="spellEnd"/>
        <w:r w:rsidR="00675072">
          <w:t xml:space="preserve"> shall indicate </w:t>
        </w:r>
      </w:ins>
      <w:ins w:id="31" w:author="ZTE v1" w:date="2024-02-29T12:47:00Z">
        <w:r w:rsidR="00512E00">
          <w:t>the</w:t>
        </w:r>
      </w:ins>
      <w:ins w:id="32" w:author="ZTE" w:date="2024-01-15T17:34:00Z">
        <w:r w:rsidR="00675072">
          <w:t xml:space="preserve"> UE</w:t>
        </w:r>
      </w:ins>
      <w:ins w:id="33" w:author="ZTE" w:date="2024-01-15T17:36:00Z">
        <w:r w:rsidR="00D64679">
          <w:t xml:space="preserve"> </w:t>
        </w:r>
      </w:ins>
      <w:ins w:id="34" w:author="ZTE v1" w:date="2024-02-29T12:47:00Z">
        <w:r w:rsidR="00512E00">
          <w:t xml:space="preserve">(e.g. a group of UE or any UE) </w:t>
        </w:r>
      </w:ins>
      <w:ins w:id="35" w:author="ZTE" w:date="2024-01-15T17:36:00Z">
        <w:r w:rsidR="00D64679">
          <w:t>that the network slice can serve</w:t>
        </w:r>
      </w:ins>
      <w:ins w:id="36" w:author="ZTE" w:date="2024-01-15T17:34:00Z">
        <w:r w:rsidR="00675072">
          <w:t>.</w:t>
        </w:r>
      </w:ins>
      <w:ins w:id="37" w:author="ZTE" w:date="2024-01-15T17:33:00Z">
        <w:r w:rsidR="00675072" w:rsidRPr="00B06F7A">
          <w:t xml:space="preserve"> </w:t>
        </w:r>
      </w:ins>
    </w:p>
    <w:p w14:paraId="4D4688A5" w14:textId="204F8F72" w:rsidR="00F377E2" w:rsidRDefault="00F377E2" w:rsidP="00675072">
      <w:pPr>
        <w:pStyle w:val="B1"/>
        <w:ind w:hanging="1"/>
        <w:rPr>
          <w:ins w:id="38" w:author="ZTE" w:date="2024-01-15T17:03:00Z"/>
        </w:rPr>
      </w:pPr>
      <w:r w:rsidRPr="00B06F7A">
        <w:br/>
        <w:t>The UDM shall check whether the AF is allowed to perform this operation</w:t>
      </w:r>
      <w:ins w:id="39" w:author="ZTE" w:date="2024-01-15T17:07:00Z">
        <w:r w:rsidR="009C5712">
          <w:t>:</w:t>
        </w:r>
      </w:ins>
      <w:del w:id="40" w:author="ZTE" w:date="2024-01-15T17:07:00Z">
        <w:r w:rsidRPr="00B06F7A" w:rsidDel="009C5712">
          <w:delText xml:space="preserve"> for the UE</w:delText>
        </w:r>
      </w:del>
      <w:del w:id="41" w:author="ZTE" w:date="2024-01-15T17:03:00Z">
        <w:r w:rsidRPr="00B06F7A" w:rsidDel="00F377E2">
          <w:delText>.</w:delText>
        </w:r>
      </w:del>
      <w:r w:rsidRPr="00B06F7A">
        <w:t xml:space="preserve"> </w:t>
      </w:r>
    </w:p>
    <w:p w14:paraId="56AEB5B8" w14:textId="155D3294" w:rsidR="00F377E2" w:rsidRPr="00B06F7A" w:rsidRDefault="00F377E2" w:rsidP="00F377E2">
      <w:pPr>
        <w:pStyle w:val="B2"/>
      </w:pPr>
      <w:ins w:id="42" w:author="ZTE" w:date="2024-01-15T17:04:00Z">
        <w:r>
          <w:t>-</w:t>
        </w:r>
        <w:r>
          <w:tab/>
        </w:r>
      </w:ins>
      <w:del w:id="43" w:author="ZTE" w:date="2024-01-15T17:04:00Z">
        <w:r w:rsidRPr="00B06F7A" w:rsidDel="00F377E2">
          <w:delText>I</w:delText>
        </w:r>
      </w:del>
      <w:proofErr w:type="gramStart"/>
      <w:ins w:id="44" w:author="ZTE" w:date="2024-01-15T17:04:00Z">
        <w:r>
          <w:t>i</w:t>
        </w:r>
      </w:ins>
      <w:r w:rsidRPr="00B06F7A">
        <w:t>f</w:t>
      </w:r>
      <w:proofErr w:type="gramEnd"/>
      <w:r w:rsidRPr="00B06F7A">
        <w:t xml:space="preserve"> MTC Provider information is received in the request, the UDM shall check whether the MTC Provider is allowed to perform this operation for the UE; otherwise, the UDM shall skip the </w:t>
      </w:r>
      <w:del w:id="45" w:author="ZTE" w:date="2024-01-15T17:08:00Z">
        <w:r w:rsidRPr="00B06F7A" w:rsidDel="009C5712">
          <w:delText xml:space="preserve">MTC provider </w:delText>
        </w:r>
      </w:del>
      <w:r w:rsidRPr="00B06F7A">
        <w:t>authorization check.</w:t>
      </w:r>
    </w:p>
    <w:p w14:paraId="2ACFEA47" w14:textId="35940676" w:rsidR="00FC79F6" w:rsidDel="00675072" w:rsidRDefault="00F377E2" w:rsidP="00D64679">
      <w:pPr>
        <w:pStyle w:val="B2"/>
        <w:rPr>
          <w:del w:id="46" w:author="ZTE" w:date="2024-01-15T17:33:00Z"/>
        </w:rPr>
      </w:pPr>
      <w:ins w:id="47" w:author="ZTE" w:date="2024-01-15T17:04:00Z">
        <w:r>
          <w:t>-</w:t>
        </w:r>
        <w:r>
          <w:tab/>
        </w:r>
        <w:proofErr w:type="gramStart"/>
        <w:r>
          <w:t>i</w:t>
        </w:r>
        <w:r w:rsidRPr="00B06F7A">
          <w:t>f</w:t>
        </w:r>
        <w:proofErr w:type="gramEnd"/>
        <w:r w:rsidRPr="00B06F7A">
          <w:t xml:space="preserve"> </w:t>
        </w:r>
        <w:r>
          <w:t xml:space="preserve">slice usage control information is </w:t>
        </w:r>
        <w:r w:rsidRPr="00B06F7A">
          <w:t xml:space="preserve">received in the request, the UDM shall check whether </w:t>
        </w:r>
        <w:r>
          <w:t xml:space="preserve">AF </w:t>
        </w:r>
        <w:r w:rsidRPr="00B06F7A">
          <w:t xml:space="preserve">is allowed to </w:t>
        </w:r>
        <w:r>
          <w:t>configure the slice usage contro</w:t>
        </w:r>
      </w:ins>
      <w:ins w:id="48" w:author="ZTE" w:date="2024-01-15T17:05:00Z">
        <w:r>
          <w:t>l information</w:t>
        </w:r>
      </w:ins>
      <w:ins w:id="49" w:author="ZTE" w:date="2024-01-15T17:04:00Z">
        <w:r w:rsidRPr="00B06F7A">
          <w:t>; otherwise, the UDM shall skip the authorization check.</w:t>
        </w:r>
      </w:ins>
    </w:p>
    <w:p w14:paraId="077E2AFD" w14:textId="77777777" w:rsidR="00F377E2" w:rsidRPr="00B06F7A" w:rsidRDefault="00F377E2" w:rsidP="00F377E2">
      <w:pPr>
        <w:pStyle w:val="B1"/>
      </w:pPr>
      <w:r w:rsidRPr="00B06F7A">
        <w:t>2a.</w:t>
      </w:r>
      <w:r w:rsidRPr="00B06F7A">
        <w:tab/>
        <w:t>The UDM responds with "204 No Content".</w:t>
      </w:r>
    </w:p>
    <w:p w14:paraId="0E43E8E8" w14:textId="77777777" w:rsidR="00F377E2" w:rsidRPr="00B06F7A" w:rsidRDefault="00F377E2" w:rsidP="00F377E2">
      <w:pPr>
        <w:pStyle w:val="B1"/>
      </w:pPr>
      <w:r w:rsidRPr="00B06F7A">
        <w:t>2b.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5E4ABA36" w14:textId="77777777" w:rsidR="00F377E2" w:rsidRPr="00B06F7A" w:rsidRDefault="00F377E2" w:rsidP="00F377E2">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73D690B7" w14:textId="77777777" w:rsidR="00F377E2" w:rsidRPr="00B06F7A" w:rsidRDefault="00F377E2" w:rsidP="00F377E2">
      <w:r w:rsidRPr="00B06F7A">
        <w:t>On failure, the appropriate HTTP status code indicating the error shall be returned and appropriate additional error information should be returned in the PUT response body as specified in table 6.5.3.</w:t>
      </w:r>
      <w:r>
        <w:t>4</w:t>
      </w:r>
      <w:r w:rsidRPr="00B06F7A">
        <w:t>.3.1-</w:t>
      </w:r>
      <w:r>
        <w:t>3</w:t>
      </w:r>
      <w:r w:rsidRPr="00B06F7A">
        <w:t>.</w:t>
      </w:r>
    </w:p>
    <w:p w14:paraId="1B1E90A6" w14:textId="77777777" w:rsidR="009C5712" w:rsidRPr="0057187A" w:rsidRDefault="009C5712" w:rsidP="009C57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B2B11F" w14:textId="77777777" w:rsidR="00C500F2" w:rsidRPr="00B06F7A" w:rsidRDefault="00C500F2" w:rsidP="00C500F2">
      <w:pPr>
        <w:pStyle w:val="Heading5"/>
      </w:pPr>
      <w:bookmarkStart w:id="50" w:name="_Toc145938847"/>
      <w:bookmarkStart w:id="51" w:name="_Toc145938852"/>
      <w:r w:rsidRPr="00B06F7A">
        <w:t>5.6.2.3.3</w:t>
      </w:r>
      <w:r w:rsidRPr="00B06F7A">
        <w:tab/>
        <w:t>Parameter Provisioning Data Entry per AF creation</w:t>
      </w:r>
      <w:bookmarkEnd w:id="50"/>
    </w:p>
    <w:p w14:paraId="0541FE4E" w14:textId="77777777" w:rsidR="00C500F2" w:rsidRPr="00B06F7A" w:rsidRDefault="00C500F2" w:rsidP="00C500F2">
      <w:r w:rsidRPr="00B06F7A">
        <w:t>Figure 5.6.2.2.3-1 shows a scenario where the NF service consumer (e.g. NEF) sends a request to the UDM to create the Parameter Provisioning Data entry for a certain AF, which will influence the UE's subscription data (see 3GPP TS 23.502 [3] figure 4.15.6.2-1 step 2 and also 3GPP TS 23.273 [38] Figure 6.12.1-1 step 2). The NF consumer shall send a PUT request towards the resource URI of new Parameter Provisioning Data entry for the AF (...</w:t>
      </w:r>
      <w:proofErr w:type="gramStart"/>
      <w:r w:rsidRPr="00B06F7A">
        <w:t>/{</w:t>
      </w:r>
      <w:proofErr w:type="spellStart"/>
      <w:proofErr w:type="gramEnd"/>
      <w:r w:rsidRPr="00B06F7A">
        <w:t>ueId</w:t>
      </w:r>
      <w:proofErr w:type="spellEnd"/>
      <w:r w:rsidRPr="00B06F7A">
        <w:t>}/pp-data-store/{</w:t>
      </w:r>
      <w:proofErr w:type="spellStart"/>
      <w:r w:rsidRPr="00B06F7A">
        <w:t>afInstanceId</w:t>
      </w:r>
      <w:proofErr w:type="spellEnd"/>
      <w:r w:rsidRPr="00B06F7A">
        <w:t xml:space="preserve">}) with the new value in the request body. The URI variants </w:t>
      </w:r>
      <w:proofErr w:type="spellStart"/>
      <w:r w:rsidRPr="00B06F7A">
        <w:t>ueId</w:t>
      </w:r>
      <w:proofErr w:type="spellEnd"/>
      <w:r w:rsidRPr="00B06F7A">
        <w:t xml:space="preserve"> and </w:t>
      </w:r>
      <w:proofErr w:type="spellStart"/>
      <w:r w:rsidRPr="00B06F7A">
        <w:t>afInstanceId</w:t>
      </w:r>
      <w:proofErr w:type="spellEnd"/>
      <w:r w:rsidRPr="00B06F7A">
        <w:t xml:space="preserve"> shall take values as specified in Table 6.5.3.</w:t>
      </w:r>
      <w:r>
        <w:t>4</w:t>
      </w:r>
      <w:r w:rsidRPr="00B06F7A">
        <w:t>.2-1.</w:t>
      </w:r>
    </w:p>
    <w:p w14:paraId="4FC5BC8B" w14:textId="77777777" w:rsidR="00C500F2" w:rsidRPr="00B06F7A" w:rsidRDefault="00C500F2" w:rsidP="00C500F2">
      <w:pPr>
        <w:pStyle w:val="TH"/>
      </w:pPr>
      <w:r w:rsidRPr="00B06F7A">
        <w:object w:dxaOrig="8700" w:dyaOrig="2385" w14:anchorId="0C78571D">
          <v:shape id="_x0000_i1026" type="#_x0000_t75" style="width:433.35pt;height:120.3pt" o:ole="">
            <v:imagedata r:id="rId15" o:title=""/>
          </v:shape>
          <o:OLEObject Type="Embed" ProgID="Visio.Drawing.11" ShapeID="_x0000_i1026" DrawAspect="Content" ObjectID="_1770732409" r:id="rId16"/>
        </w:object>
      </w:r>
    </w:p>
    <w:p w14:paraId="6FDF01E6" w14:textId="77777777" w:rsidR="00C500F2" w:rsidRPr="00B06F7A" w:rsidRDefault="00C500F2" w:rsidP="00C500F2">
      <w:pPr>
        <w:pStyle w:val="TF"/>
      </w:pPr>
      <w:r w:rsidRPr="00B06F7A">
        <w:t>Figure 5.6.2.3.3-1: NF service consumer creates a Parameter Provisioning Data Entry per AF</w:t>
      </w:r>
    </w:p>
    <w:p w14:paraId="76F51ACB" w14:textId="540E471E" w:rsidR="00325714" w:rsidRDefault="00C500F2" w:rsidP="00325714">
      <w:pPr>
        <w:pStyle w:val="B1"/>
        <w:rPr>
          <w:ins w:id="52" w:author="ZTE" w:date="2024-01-15T17:33:00Z"/>
        </w:rPr>
      </w:pPr>
      <w:r w:rsidRPr="00B06F7A">
        <w:t>1.</w:t>
      </w:r>
      <w:r w:rsidRPr="00B06F7A">
        <w:tab/>
        <w:t xml:space="preserve">The NF service consumer (e.g. NEF) sends a PUT request to the resource that represents the new Parameter Provisioning Data entry for the AF identified by the </w:t>
      </w:r>
      <w:proofErr w:type="spellStart"/>
      <w:r w:rsidRPr="00B06F7A">
        <w:t>afInstnaceId</w:t>
      </w:r>
      <w:proofErr w:type="spellEnd"/>
      <w:r w:rsidRPr="00B06F7A">
        <w:t xml:space="preserve">. The request body shall contain a </w:t>
      </w:r>
      <w:proofErr w:type="spellStart"/>
      <w:r w:rsidRPr="00B06F7A">
        <w:t>PpDataEntry</w:t>
      </w:r>
      <w:proofErr w:type="spellEnd"/>
      <w:r w:rsidRPr="00B06F7A">
        <w:t xml:space="preserve"> object representing the value of the new resource.</w:t>
      </w:r>
      <w:r w:rsidRPr="00B06F7A">
        <w:br/>
      </w:r>
      <w:ins w:id="53" w:author="ZTE" w:date="2024-01-15T17:33:00Z">
        <w:r w:rsidR="00325714">
          <w:t xml:space="preserve">If the request is to configure slice usage control information, the query </w:t>
        </w:r>
        <w:proofErr w:type="spellStart"/>
        <w:r w:rsidR="00325714">
          <w:t>parameterue</w:t>
        </w:r>
      </w:ins>
      <w:proofErr w:type="spellEnd"/>
      <w:ins w:id="54" w:author="ZTE" w:date="2024-01-15T17:34:00Z">
        <w:r w:rsidR="00325714">
          <w:t xml:space="preserve"> </w:t>
        </w:r>
        <w:proofErr w:type="spellStart"/>
        <w:r w:rsidR="00325714">
          <w:t>ueId</w:t>
        </w:r>
        <w:proofErr w:type="spellEnd"/>
        <w:r w:rsidR="00325714">
          <w:t xml:space="preserve"> shall indicate </w:t>
        </w:r>
      </w:ins>
      <w:ins w:id="55" w:author="ZTE v1" w:date="2024-02-29T12:48:00Z">
        <w:r w:rsidR="00512E00">
          <w:t>the</w:t>
        </w:r>
      </w:ins>
      <w:ins w:id="56" w:author="ZTE" w:date="2024-01-15T17:34:00Z">
        <w:r w:rsidR="00325714">
          <w:t xml:space="preserve"> UE</w:t>
        </w:r>
      </w:ins>
      <w:ins w:id="57" w:author="ZTE" w:date="2024-01-15T17:36:00Z">
        <w:r w:rsidR="00325714">
          <w:t xml:space="preserve"> </w:t>
        </w:r>
      </w:ins>
      <w:ins w:id="58" w:author="ZTE v1" w:date="2024-02-29T12:48:00Z">
        <w:r w:rsidR="00512E00">
          <w:t xml:space="preserve">(e.g. a group of UE or any UE) </w:t>
        </w:r>
      </w:ins>
      <w:ins w:id="59" w:author="ZTE" w:date="2024-01-15T17:36:00Z">
        <w:r w:rsidR="00325714">
          <w:t>that the network slice can serve</w:t>
        </w:r>
      </w:ins>
      <w:ins w:id="60" w:author="ZTE" w:date="2024-01-15T17:34:00Z">
        <w:r w:rsidR="00325714">
          <w:t>.</w:t>
        </w:r>
      </w:ins>
      <w:ins w:id="61" w:author="ZTE" w:date="2024-01-15T17:33:00Z">
        <w:r w:rsidR="00325714" w:rsidRPr="00B06F7A">
          <w:t xml:space="preserve"> </w:t>
        </w:r>
      </w:ins>
    </w:p>
    <w:p w14:paraId="183D8A31" w14:textId="77777777" w:rsidR="009D43F7" w:rsidRDefault="00C500F2" w:rsidP="00325714">
      <w:pPr>
        <w:pStyle w:val="B1"/>
        <w:ind w:firstLine="0"/>
        <w:rPr>
          <w:ins w:id="62" w:author="ZTE" w:date="2024-01-15T17:39:00Z"/>
        </w:rPr>
      </w:pPr>
      <w:r w:rsidRPr="00B06F7A">
        <w:br/>
        <w:t>The UDM shall check whether the AF is allowed to perform this operation</w:t>
      </w:r>
      <w:ins w:id="63" w:author="ZTE" w:date="2024-01-15T17:39:00Z">
        <w:r w:rsidR="009D43F7">
          <w:t>:</w:t>
        </w:r>
      </w:ins>
      <w:del w:id="64" w:author="ZTE" w:date="2024-01-15T17:39:00Z">
        <w:r w:rsidRPr="00B06F7A" w:rsidDel="009D43F7">
          <w:delText xml:space="preserve"> for the UE.</w:delText>
        </w:r>
      </w:del>
      <w:r w:rsidRPr="00B06F7A">
        <w:t xml:space="preserve"> </w:t>
      </w:r>
    </w:p>
    <w:p w14:paraId="5958D9DA" w14:textId="672F05A9" w:rsidR="00C500F2" w:rsidRDefault="00C500F2" w:rsidP="009D43F7">
      <w:pPr>
        <w:pStyle w:val="B2"/>
        <w:numPr>
          <w:ilvl w:val="0"/>
          <w:numId w:val="2"/>
        </w:numPr>
      </w:pPr>
      <w:del w:id="65" w:author="ZTE" w:date="2024-01-15T17:39:00Z">
        <w:r w:rsidRPr="00B06F7A" w:rsidDel="009D43F7">
          <w:delText>I</w:delText>
        </w:r>
      </w:del>
      <w:proofErr w:type="gramStart"/>
      <w:ins w:id="66" w:author="ZTE" w:date="2024-01-15T17:39:00Z">
        <w:r w:rsidR="009D43F7">
          <w:t>i</w:t>
        </w:r>
      </w:ins>
      <w:r w:rsidRPr="00B06F7A">
        <w:t>f</w:t>
      </w:r>
      <w:proofErr w:type="gramEnd"/>
      <w:r w:rsidRPr="00B06F7A">
        <w:t xml:space="preserve"> MTC Provider information is received in the request, the UDM shall check whether the MTC Provider is allowed to perform this operation for the UE; otherwise, the UDM shall skip </w:t>
      </w:r>
      <w:del w:id="67" w:author="ZTE v1" w:date="2024-02-29T12:48:00Z">
        <w:r w:rsidRPr="00B06F7A" w:rsidDel="00512E00">
          <w:delText xml:space="preserve">the MTC provider </w:delText>
        </w:r>
      </w:del>
      <w:r w:rsidRPr="00B06F7A">
        <w:t>authorization check.</w:t>
      </w:r>
    </w:p>
    <w:p w14:paraId="77CCE1C5" w14:textId="77777777" w:rsidR="009D43F7" w:rsidRPr="009720CF" w:rsidRDefault="009D43F7" w:rsidP="009D43F7">
      <w:pPr>
        <w:pStyle w:val="B2"/>
        <w:rPr>
          <w:ins w:id="68" w:author="ZTE" w:date="2024-01-15T17:41:00Z"/>
          <w:lang w:val="en-US"/>
        </w:rPr>
      </w:pPr>
      <w:ins w:id="69" w:author="ZTE" w:date="2024-01-15T17:40:00Z">
        <w:r>
          <w:t>-</w:t>
        </w:r>
        <w:r>
          <w:tab/>
        </w:r>
        <w:proofErr w:type="gramStart"/>
        <w:r>
          <w:t>i</w:t>
        </w:r>
        <w:r w:rsidRPr="00B06F7A">
          <w:t>f</w:t>
        </w:r>
        <w:proofErr w:type="gramEnd"/>
        <w:r w:rsidRPr="00B06F7A">
          <w:t xml:space="preserve"> </w:t>
        </w:r>
        <w:r>
          <w:t xml:space="preserve">slice usage control information is </w:t>
        </w:r>
        <w:r w:rsidRPr="00B06F7A">
          <w:t xml:space="preserve">received in the request, the UDM shall check whether </w:t>
        </w:r>
        <w:r>
          <w:t xml:space="preserve">AF </w:t>
        </w:r>
        <w:r w:rsidRPr="00B06F7A">
          <w:t xml:space="preserve">is allowed to </w:t>
        </w:r>
        <w:r>
          <w:t>configure the slice usage control information</w:t>
        </w:r>
        <w:r w:rsidRPr="00B06F7A">
          <w:t>; otherwise, the UDM shall skip the authorization check.</w:t>
        </w:r>
      </w:ins>
    </w:p>
    <w:p w14:paraId="40AA5F6E" w14:textId="09FE2FE4" w:rsidR="00C500F2" w:rsidRPr="00B06F7A" w:rsidRDefault="00C500F2" w:rsidP="009D43F7">
      <w:pPr>
        <w:pStyle w:val="B1"/>
        <w:ind w:hanging="1"/>
      </w:pPr>
      <w:r>
        <w:t xml:space="preserve">The UDM allocates an internal group identifier to the 5G VN Group. The UDM stores the </w:t>
      </w:r>
      <w:r w:rsidRPr="00B06F7A">
        <w:t>external group identifier and the group configuration</w:t>
      </w:r>
      <w:r>
        <w:t xml:space="preserve"> received from the NF service consumer together with the allocated internal group identifier (e.g. in UDR).</w:t>
      </w:r>
    </w:p>
    <w:p w14:paraId="631BD3A1" w14:textId="77777777" w:rsidR="00C500F2" w:rsidRPr="00B06F7A" w:rsidRDefault="00C500F2" w:rsidP="00C500F2">
      <w:pPr>
        <w:pStyle w:val="B1"/>
      </w:pPr>
      <w:r w:rsidRPr="00B06F7A">
        <w:t>2a.</w:t>
      </w:r>
      <w:r w:rsidRPr="00B06F7A">
        <w:tab/>
        <w:t xml:space="preserve">The UDM responds with "201 Created" and the response body shall contain a </w:t>
      </w:r>
      <w:proofErr w:type="spellStart"/>
      <w:r w:rsidRPr="00B06F7A">
        <w:t>PpDataEntry</w:t>
      </w:r>
      <w:proofErr w:type="spellEnd"/>
      <w:r w:rsidRPr="00B06F7A">
        <w:t xml:space="preserve"> object representing the new created resource.</w:t>
      </w:r>
    </w:p>
    <w:p w14:paraId="3D92AB12" w14:textId="77777777" w:rsidR="00C500F2" w:rsidRPr="00B06F7A" w:rsidRDefault="00C500F2" w:rsidP="00C500F2">
      <w:pPr>
        <w:pStyle w:val="B1"/>
      </w:pPr>
      <w:r w:rsidRPr="00B06F7A">
        <w:t>2b.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3EB99460" w14:textId="77777777" w:rsidR="00C500F2" w:rsidRPr="00B06F7A" w:rsidRDefault="00C500F2" w:rsidP="00C500F2">
      <w:pPr>
        <w:pStyle w:val="NO"/>
      </w:pPr>
      <w:r w:rsidRPr="00B06F7A">
        <w:t>NOTE:</w:t>
      </w:r>
      <w:r w:rsidRPr="00B06F7A">
        <w:tab/>
        <w:t xml:space="preserve">Upon reception of creation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707E019C" w14:textId="77777777" w:rsidR="00C500F2" w:rsidRPr="00B06F7A" w:rsidRDefault="00C500F2" w:rsidP="00C500F2">
      <w:r w:rsidRPr="00B06F7A">
        <w:t>On failure, the appropriate HTTP status code indicating the error shall be returned and appropriate additional error information should be returned in the PUT response body as specified in table 6.5.3.</w:t>
      </w:r>
      <w:r>
        <w:t>4</w:t>
      </w:r>
      <w:r w:rsidRPr="00B06F7A">
        <w:t>.3.1-</w:t>
      </w:r>
      <w:r>
        <w:t>3</w:t>
      </w:r>
      <w:r w:rsidRPr="00B06F7A">
        <w:t>.</w:t>
      </w:r>
    </w:p>
    <w:p w14:paraId="76202E64" w14:textId="77777777" w:rsidR="00C500F2" w:rsidRPr="0057187A" w:rsidRDefault="00C500F2" w:rsidP="00C500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56531E5" w14:textId="77777777" w:rsidR="009C5712" w:rsidRPr="00B06F7A" w:rsidRDefault="009C5712" w:rsidP="009C5712">
      <w:pPr>
        <w:pStyle w:val="Heading5"/>
      </w:pPr>
      <w:r w:rsidRPr="00B06F7A">
        <w:t>5.6.2.4.3</w:t>
      </w:r>
      <w:r w:rsidRPr="00B06F7A">
        <w:tab/>
        <w:t>Parameter Provisioning Data Entry per AF deletion</w:t>
      </w:r>
      <w:bookmarkEnd w:id="51"/>
    </w:p>
    <w:p w14:paraId="2637F988" w14:textId="77777777" w:rsidR="009C5712" w:rsidRPr="00B06F7A" w:rsidRDefault="009C5712" w:rsidP="009C5712">
      <w:r w:rsidRPr="00B06F7A">
        <w:t>Figure 5.6.2.4.3-1 shows a scenario where the NF service consumer (e.g. NEF) sends a request to the UDM to delete a Parameter Provisioning Data Entry for a certain AF. The NF consumer shall send a DELETE request towards the resource URI of an existing Parameter Provisioning Data entry for the AF (...</w:t>
      </w:r>
      <w:proofErr w:type="gramStart"/>
      <w:r w:rsidRPr="00B06F7A">
        <w:t>/{</w:t>
      </w:r>
      <w:proofErr w:type="spellStart"/>
      <w:proofErr w:type="gramEnd"/>
      <w:r w:rsidRPr="00B06F7A">
        <w:t>ueId</w:t>
      </w:r>
      <w:proofErr w:type="spellEnd"/>
      <w:r w:rsidRPr="00B06F7A">
        <w:t>}/pp-data-store/{</w:t>
      </w:r>
      <w:proofErr w:type="spellStart"/>
      <w:r w:rsidRPr="00B06F7A">
        <w:t>afInstanceId</w:t>
      </w:r>
      <w:proofErr w:type="spellEnd"/>
      <w:r w:rsidRPr="00B06F7A">
        <w:t xml:space="preserve">}). The URI variants </w:t>
      </w:r>
      <w:proofErr w:type="spellStart"/>
      <w:r w:rsidRPr="00B06F7A">
        <w:t>ueId</w:t>
      </w:r>
      <w:proofErr w:type="spellEnd"/>
      <w:r w:rsidRPr="00B06F7A">
        <w:t xml:space="preserve"> and </w:t>
      </w:r>
      <w:proofErr w:type="spellStart"/>
      <w:r w:rsidRPr="00B06F7A">
        <w:t>afInstanceId</w:t>
      </w:r>
      <w:proofErr w:type="spellEnd"/>
      <w:r w:rsidRPr="00B06F7A">
        <w:t xml:space="preserve"> shall take values as specified in Table 6.5.3.</w:t>
      </w:r>
      <w:r>
        <w:t>4</w:t>
      </w:r>
      <w:r w:rsidRPr="00B06F7A">
        <w:t>.2-1.</w:t>
      </w:r>
    </w:p>
    <w:p w14:paraId="4C6C99FE" w14:textId="77777777" w:rsidR="009C5712" w:rsidRPr="00B06F7A" w:rsidRDefault="009C5712" w:rsidP="009C5712">
      <w:pPr>
        <w:pStyle w:val="TH"/>
      </w:pPr>
      <w:r w:rsidRPr="00B06F7A">
        <w:object w:dxaOrig="8700" w:dyaOrig="2385" w14:anchorId="7AACE1F3">
          <v:shape id="_x0000_i1027" type="#_x0000_t75" style="width:433.35pt;height:120.3pt" o:ole="">
            <v:imagedata r:id="rId17" o:title=""/>
          </v:shape>
          <o:OLEObject Type="Embed" ProgID="Visio.Drawing.11" ShapeID="_x0000_i1027" DrawAspect="Content" ObjectID="_1770732410" r:id="rId18"/>
        </w:object>
      </w:r>
    </w:p>
    <w:p w14:paraId="7D5C78F7" w14:textId="77777777" w:rsidR="009C5712" w:rsidRPr="00B06F7A" w:rsidRDefault="009C5712" w:rsidP="009C5712">
      <w:pPr>
        <w:pStyle w:val="TF"/>
      </w:pPr>
      <w:r w:rsidRPr="00B06F7A">
        <w:t>Figure 5.6.2.4.3-1: NF service consumer deletes a Parameter Provisioning Data Entry per AF</w:t>
      </w:r>
    </w:p>
    <w:p w14:paraId="56190985" w14:textId="416B613C" w:rsidR="00D64679" w:rsidRDefault="009C5712" w:rsidP="00D64679">
      <w:pPr>
        <w:pStyle w:val="B1"/>
        <w:rPr>
          <w:ins w:id="70" w:author="ZTE" w:date="2024-01-15T17:36:00Z"/>
        </w:rPr>
      </w:pPr>
      <w:r w:rsidRPr="00B06F7A">
        <w:t>1.</w:t>
      </w:r>
      <w:r w:rsidRPr="00B06F7A">
        <w:tab/>
        <w:t>The NF service consumer sends a DELETE request to the resource ... /{</w:t>
      </w:r>
      <w:proofErr w:type="spellStart"/>
      <w:r w:rsidRPr="00B06F7A">
        <w:t>ueId</w:t>
      </w:r>
      <w:proofErr w:type="spellEnd"/>
      <w:r w:rsidRPr="00B06F7A">
        <w:t>}/pp-data-store/{</w:t>
      </w:r>
      <w:proofErr w:type="spellStart"/>
      <w:r w:rsidRPr="00B06F7A">
        <w:t>afInstanceId</w:t>
      </w:r>
      <w:proofErr w:type="spellEnd"/>
      <w:r w:rsidRPr="00B06F7A">
        <w:t xml:space="preserve">}, to delete the Parameter Provisioning Data Entry for the AF identified by </w:t>
      </w:r>
      <w:proofErr w:type="spellStart"/>
      <w:r w:rsidRPr="00B06F7A">
        <w:t>afInstanceId</w:t>
      </w:r>
      <w:proofErr w:type="spellEnd"/>
      <w:r w:rsidRPr="00B06F7A">
        <w:t>.</w:t>
      </w:r>
      <w:r w:rsidRPr="00B06F7A">
        <w:br/>
      </w:r>
      <w:ins w:id="71" w:author="ZTE" w:date="2024-01-15T17:36:00Z">
        <w:r w:rsidR="00D64679">
          <w:t xml:space="preserve">If the request is to configure slice usage control information, the query </w:t>
        </w:r>
        <w:proofErr w:type="spellStart"/>
        <w:r w:rsidR="00D64679">
          <w:t>parameterue</w:t>
        </w:r>
        <w:proofErr w:type="spellEnd"/>
        <w:r w:rsidR="00D64679">
          <w:t xml:space="preserve"> </w:t>
        </w:r>
        <w:proofErr w:type="spellStart"/>
        <w:r w:rsidR="00D64679">
          <w:t>ueId</w:t>
        </w:r>
        <w:proofErr w:type="spellEnd"/>
        <w:r w:rsidR="00D64679">
          <w:t xml:space="preserve"> shall indicate </w:t>
        </w:r>
        <w:del w:id="72" w:author="ZTE v1" w:date="2024-02-29T12:48:00Z">
          <w:r w:rsidR="00D64679" w:rsidDel="00512E00">
            <w:delText>a group of UE or any</w:delText>
          </w:r>
        </w:del>
      </w:ins>
      <w:ins w:id="73" w:author="ZTE v1" w:date="2024-02-29T12:48:00Z">
        <w:r w:rsidR="00512E00">
          <w:t>the</w:t>
        </w:r>
      </w:ins>
      <w:ins w:id="74" w:author="ZTE" w:date="2024-01-15T17:36:00Z">
        <w:r w:rsidR="00D64679">
          <w:t xml:space="preserve"> UE </w:t>
        </w:r>
      </w:ins>
      <w:ins w:id="75" w:author="ZTE v1" w:date="2024-02-29T12:48:00Z">
        <w:r w:rsidR="00512E00">
          <w:t xml:space="preserve">(e.g. a group of UE or any UE) </w:t>
        </w:r>
      </w:ins>
      <w:ins w:id="76" w:author="ZTE" w:date="2024-01-15T17:36:00Z">
        <w:r w:rsidR="00D64679">
          <w:t>that the network slice can serve.</w:t>
        </w:r>
        <w:r w:rsidR="00D64679" w:rsidRPr="00B06F7A">
          <w:t xml:space="preserve"> </w:t>
        </w:r>
      </w:ins>
    </w:p>
    <w:p w14:paraId="4ADD9626" w14:textId="7CEEDD15" w:rsidR="009C5712" w:rsidRDefault="009C5712" w:rsidP="00D64679">
      <w:pPr>
        <w:pStyle w:val="B1"/>
        <w:ind w:hanging="1"/>
        <w:rPr>
          <w:ins w:id="77" w:author="ZTE" w:date="2024-01-15T17:06:00Z"/>
        </w:rPr>
      </w:pPr>
      <w:r w:rsidRPr="00B06F7A">
        <w:br/>
        <w:t>The UDM shall check whether the AF is allowed to perform this operation</w:t>
      </w:r>
      <w:ins w:id="78" w:author="ZTE" w:date="2024-01-15T17:06:00Z">
        <w:r>
          <w:t>:</w:t>
        </w:r>
      </w:ins>
      <w:del w:id="79" w:author="ZTE" w:date="2024-01-15T17:06:00Z">
        <w:r w:rsidRPr="00B06F7A" w:rsidDel="009C5712">
          <w:delText xml:space="preserve"> for the UE.</w:delText>
        </w:r>
      </w:del>
      <w:r w:rsidRPr="00B06F7A">
        <w:t xml:space="preserve"> </w:t>
      </w:r>
    </w:p>
    <w:p w14:paraId="5F9997CF" w14:textId="0E7B831B" w:rsidR="009C5712" w:rsidRDefault="009C5712" w:rsidP="009C5712">
      <w:pPr>
        <w:pStyle w:val="B2"/>
        <w:rPr>
          <w:ins w:id="80" w:author="ZTE" w:date="2024-01-15T17:07:00Z"/>
        </w:rPr>
      </w:pPr>
      <w:ins w:id="81" w:author="ZTE" w:date="2024-01-15T17:06:00Z">
        <w:r>
          <w:t>-</w:t>
        </w:r>
        <w:r>
          <w:tab/>
        </w:r>
      </w:ins>
      <w:del w:id="82" w:author="ZTE" w:date="2024-01-15T17:06:00Z">
        <w:r w:rsidRPr="00B06F7A" w:rsidDel="009C5712">
          <w:delText>I</w:delText>
        </w:r>
      </w:del>
      <w:proofErr w:type="gramStart"/>
      <w:ins w:id="83" w:author="ZTE" w:date="2024-01-15T17:06:00Z">
        <w:r>
          <w:t>i</w:t>
        </w:r>
      </w:ins>
      <w:r w:rsidRPr="00B06F7A">
        <w:t>f</w:t>
      </w:r>
      <w:proofErr w:type="gramEnd"/>
      <w:r w:rsidRPr="00B06F7A">
        <w:t xml:space="preserve"> MTC Provider information is received in the request, the UDM shall check whether the MTC Provider is allowed to perform this operation for the UE; otherwise, the UDM shall skip the </w:t>
      </w:r>
      <w:del w:id="84" w:author="ZTE" w:date="2024-01-15T17:07:00Z">
        <w:r w:rsidRPr="00B06F7A" w:rsidDel="009C5712">
          <w:delText xml:space="preserve">MTC provider </w:delText>
        </w:r>
      </w:del>
      <w:r w:rsidRPr="00B06F7A">
        <w:t>authorization check.</w:t>
      </w:r>
    </w:p>
    <w:p w14:paraId="6084D0AB" w14:textId="71C03AED" w:rsidR="009C5712" w:rsidRPr="00B06F7A" w:rsidRDefault="009C5712" w:rsidP="009C5712">
      <w:pPr>
        <w:pStyle w:val="B2"/>
      </w:pPr>
      <w:ins w:id="85" w:author="ZTE" w:date="2024-01-15T17:07:00Z">
        <w:r>
          <w:t>-</w:t>
        </w:r>
        <w:r>
          <w:tab/>
        </w:r>
        <w:proofErr w:type="gramStart"/>
        <w:r>
          <w:t>i</w:t>
        </w:r>
        <w:r w:rsidRPr="00B06F7A">
          <w:t>f</w:t>
        </w:r>
        <w:proofErr w:type="gramEnd"/>
        <w:r w:rsidRPr="00B06F7A">
          <w:t xml:space="preserve"> </w:t>
        </w:r>
        <w:r>
          <w:t xml:space="preserve">slice usage control information is </w:t>
        </w:r>
        <w:r w:rsidRPr="00B06F7A">
          <w:t xml:space="preserve">received in the request, the UDM shall check whether </w:t>
        </w:r>
        <w:r>
          <w:t xml:space="preserve">AF </w:t>
        </w:r>
        <w:r w:rsidRPr="00B06F7A">
          <w:t xml:space="preserve">is allowed to </w:t>
        </w:r>
        <w:r>
          <w:t>configure the slice usage control information for the network slice</w:t>
        </w:r>
        <w:r w:rsidRPr="00B06F7A">
          <w:t>; otherwise, the UDM shall skip the authorization check.</w:t>
        </w:r>
      </w:ins>
    </w:p>
    <w:p w14:paraId="2261D89C" w14:textId="77777777" w:rsidR="009C5712" w:rsidRPr="00B06F7A" w:rsidRDefault="009C5712" w:rsidP="009C5712">
      <w:pPr>
        <w:pStyle w:val="B1"/>
      </w:pPr>
      <w:r w:rsidRPr="00B06F7A">
        <w:t>2a.</w:t>
      </w:r>
      <w:r w:rsidRPr="00B06F7A">
        <w:tab/>
      </w:r>
      <w:proofErr w:type="gramStart"/>
      <w:r w:rsidRPr="00B06F7A">
        <w:t>On</w:t>
      </w:r>
      <w:proofErr w:type="gramEnd"/>
      <w:r w:rsidRPr="00B06F7A">
        <w:t xml:space="preserve"> success, the UDM responds with "204 No Content".</w:t>
      </w:r>
    </w:p>
    <w:p w14:paraId="1EBFAE8B" w14:textId="77777777" w:rsidR="009C5712" w:rsidRPr="00B06F7A" w:rsidRDefault="009C5712" w:rsidP="009C5712">
      <w:pPr>
        <w:pStyle w:val="B1"/>
      </w:pPr>
      <w:r w:rsidRPr="00B06F7A">
        <w:t>2b.</w:t>
      </w:r>
      <w:r w:rsidRPr="00B06F7A">
        <w:tab/>
      </w:r>
      <w:proofErr w:type="gramStart"/>
      <w:r w:rsidRPr="00B06F7A">
        <w:t>If</w:t>
      </w:r>
      <w:proofErr w:type="gramEnd"/>
      <w:r w:rsidRPr="00B06F7A">
        <w:t xml:space="preserve"> the Parameter Provisioning Data Entry for the AF does not exist in the UDM, HTTP status code "404 Not Found" shall be returned including additional error information in the response body (in the "</w:t>
      </w:r>
      <w:proofErr w:type="spellStart"/>
      <w:r w:rsidRPr="00B06F7A">
        <w:t>ProblemDetails</w:t>
      </w:r>
      <w:proofErr w:type="spellEnd"/>
      <w:r w:rsidRPr="00B06F7A">
        <w:t>" element).</w:t>
      </w:r>
    </w:p>
    <w:p w14:paraId="3A97C41E" w14:textId="77777777" w:rsidR="009C5712" w:rsidRPr="00B06F7A" w:rsidRDefault="009C5712" w:rsidP="009C5712">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6B4B8086" w14:textId="77777777" w:rsidR="009C5712" w:rsidRPr="00B06F7A" w:rsidRDefault="009C5712" w:rsidP="009C5712">
      <w:r w:rsidRPr="00B06F7A">
        <w:t>On failure, the appropriate HTTP status code indicating the error shall be returned and appropriate additional error information should be returned in the DELETE response body as specified in table 6.5.3.</w:t>
      </w:r>
      <w:r>
        <w:t>4</w:t>
      </w:r>
      <w:r w:rsidRPr="00B06F7A">
        <w:t>.3.</w:t>
      </w:r>
      <w:r>
        <w:t>2</w:t>
      </w:r>
      <w:r w:rsidRPr="00B06F7A">
        <w:t>-</w:t>
      </w:r>
      <w:r>
        <w:t>3</w:t>
      </w:r>
      <w:r w:rsidRPr="00B06F7A">
        <w:t>.</w:t>
      </w:r>
    </w:p>
    <w:p w14:paraId="5703808D" w14:textId="77777777" w:rsidR="009C5712" w:rsidRPr="0057187A" w:rsidRDefault="009C5712" w:rsidP="009C57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784B3F" w14:textId="77777777" w:rsidR="008814C1" w:rsidRPr="00B06F7A" w:rsidRDefault="008814C1" w:rsidP="008814C1">
      <w:pPr>
        <w:pStyle w:val="Heading5"/>
      </w:pPr>
      <w:bookmarkStart w:id="86" w:name="_Toc145938857"/>
      <w:r w:rsidRPr="00B06F7A">
        <w:t>5.6.2.5.3</w:t>
      </w:r>
      <w:r w:rsidRPr="00B06F7A">
        <w:tab/>
        <w:t>Parameter Provisioning Data Entry per AF get</w:t>
      </w:r>
      <w:bookmarkEnd w:id="86"/>
    </w:p>
    <w:p w14:paraId="04EB90FF" w14:textId="77777777" w:rsidR="008814C1" w:rsidRPr="00B06F7A" w:rsidRDefault="008814C1" w:rsidP="008814C1">
      <w:r w:rsidRPr="00B06F7A">
        <w:t>Figure 5.6.2.5.3-1 shows a scenario where the NF service consumer (e.g. NEF) sends a request to the UDM to get a Parameter Provisioning Data Entry for a certain AF. The NF consumer shall send a GET request towards the resource URI of an existing Parameter Provisioning Data entry for the AF (...</w:t>
      </w:r>
      <w:proofErr w:type="gramStart"/>
      <w:r w:rsidRPr="00B06F7A">
        <w:t>/{</w:t>
      </w:r>
      <w:proofErr w:type="spellStart"/>
      <w:proofErr w:type="gramEnd"/>
      <w:r w:rsidRPr="00B06F7A">
        <w:t>ueId</w:t>
      </w:r>
      <w:proofErr w:type="spellEnd"/>
      <w:r w:rsidRPr="00B06F7A">
        <w:t>}/pp-data-store/{</w:t>
      </w:r>
      <w:proofErr w:type="spellStart"/>
      <w:r w:rsidRPr="00B06F7A">
        <w:t>afInstanceId</w:t>
      </w:r>
      <w:proofErr w:type="spellEnd"/>
      <w:r w:rsidRPr="00B06F7A">
        <w:t xml:space="preserve">}). The URI variants </w:t>
      </w:r>
      <w:proofErr w:type="spellStart"/>
      <w:r w:rsidRPr="00B06F7A">
        <w:t>ueId</w:t>
      </w:r>
      <w:proofErr w:type="spellEnd"/>
      <w:r w:rsidRPr="00B06F7A">
        <w:t xml:space="preserve"> and </w:t>
      </w:r>
      <w:proofErr w:type="spellStart"/>
      <w:r w:rsidRPr="00B06F7A">
        <w:t>afInstanceId</w:t>
      </w:r>
      <w:proofErr w:type="spellEnd"/>
      <w:r w:rsidRPr="00B06F7A">
        <w:t xml:space="preserve"> shall take values as specified in Table 6.5.3.</w:t>
      </w:r>
      <w:r>
        <w:t>4</w:t>
      </w:r>
      <w:r w:rsidRPr="00B06F7A">
        <w:t>.2-1.</w:t>
      </w:r>
    </w:p>
    <w:p w14:paraId="5C2649B2" w14:textId="77777777" w:rsidR="008814C1" w:rsidRPr="00B06F7A" w:rsidRDefault="008814C1" w:rsidP="008814C1">
      <w:pPr>
        <w:pStyle w:val="TH"/>
      </w:pPr>
      <w:r w:rsidRPr="00B06F7A">
        <w:object w:dxaOrig="8700" w:dyaOrig="2385" w14:anchorId="4BE230D5">
          <v:shape id="_x0000_i1028" type="#_x0000_t75" style="width:433.35pt;height:120.3pt" o:ole="">
            <v:imagedata r:id="rId19" o:title=""/>
          </v:shape>
          <o:OLEObject Type="Embed" ProgID="Visio.Drawing.11" ShapeID="_x0000_i1028" DrawAspect="Content" ObjectID="_1770732411" r:id="rId20"/>
        </w:object>
      </w:r>
    </w:p>
    <w:p w14:paraId="43E6214F" w14:textId="77777777" w:rsidR="008814C1" w:rsidRPr="00B06F7A" w:rsidRDefault="008814C1" w:rsidP="008814C1">
      <w:pPr>
        <w:pStyle w:val="TF"/>
      </w:pPr>
      <w:r w:rsidRPr="00B06F7A">
        <w:t>Figure 5.6.2.5.3-1: NF service consumer gets a Parameter Provisioning Data Entry per AF</w:t>
      </w:r>
    </w:p>
    <w:p w14:paraId="198F12A1" w14:textId="42CB351F" w:rsidR="00D64679" w:rsidRDefault="008814C1" w:rsidP="00D64679">
      <w:pPr>
        <w:pStyle w:val="B1"/>
        <w:rPr>
          <w:ins w:id="87" w:author="ZTE" w:date="2024-01-15T17:37:00Z"/>
        </w:rPr>
      </w:pPr>
      <w:r w:rsidRPr="00B06F7A">
        <w:t>1.</w:t>
      </w:r>
      <w:r w:rsidRPr="00B06F7A">
        <w:tab/>
        <w:t>The NF service consumer sends a GET request to the resource .../{</w:t>
      </w:r>
      <w:proofErr w:type="spellStart"/>
      <w:r w:rsidRPr="00B06F7A">
        <w:t>ueId</w:t>
      </w:r>
      <w:proofErr w:type="spellEnd"/>
      <w:r w:rsidRPr="00B06F7A">
        <w:t>}/pp-data-store/{</w:t>
      </w:r>
      <w:proofErr w:type="spellStart"/>
      <w:r w:rsidRPr="00B06F7A">
        <w:t>afInstanceId</w:t>
      </w:r>
      <w:proofErr w:type="spellEnd"/>
      <w:r w:rsidRPr="00B06F7A">
        <w:t xml:space="preserve">}, to get the Parameter Provisioning Data Entry for the AF identified by </w:t>
      </w:r>
      <w:proofErr w:type="spellStart"/>
      <w:r w:rsidRPr="00B06F7A">
        <w:t>afInstanceId</w:t>
      </w:r>
      <w:proofErr w:type="spellEnd"/>
      <w:r w:rsidRPr="00B06F7A">
        <w:t>.</w:t>
      </w:r>
      <w:r w:rsidRPr="00B06F7A">
        <w:br/>
      </w:r>
      <w:ins w:id="88" w:author="ZTE" w:date="2024-01-15T17:37:00Z">
        <w:r w:rsidR="00D64679">
          <w:t xml:space="preserve">If the request is to configure slice usage control information, the query </w:t>
        </w:r>
        <w:proofErr w:type="spellStart"/>
        <w:r w:rsidR="00D64679">
          <w:t>parameterue</w:t>
        </w:r>
        <w:proofErr w:type="spellEnd"/>
        <w:r w:rsidR="00D64679">
          <w:t xml:space="preserve"> </w:t>
        </w:r>
        <w:proofErr w:type="spellStart"/>
        <w:r w:rsidR="00D64679">
          <w:t>ueId</w:t>
        </w:r>
        <w:proofErr w:type="spellEnd"/>
        <w:r w:rsidR="00D64679">
          <w:t xml:space="preserve"> shall indicate </w:t>
        </w:r>
      </w:ins>
      <w:ins w:id="89" w:author="ZTE v1" w:date="2024-02-29T12:48:00Z">
        <w:r w:rsidR="00512E00">
          <w:t>the</w:t>
        </w:r>
      </w:ins>
      <w:ins w:id="90" w:author="ZTE" w:date="2024-01-15T17:37:00Z">
        <w:r w:rsidR="00D64679">
          <w:t xml:space="preserve"> UE </w:t>
        </w:r>
      </w:ins>
      <w:ins w:id="91" w:author="ZTE v1" w:date="2024-02-29T12:48:00Z">
        <w:r w:rsidR="00512E00">
          <w:t xml:space="preserve">(e.g. a group of UE or any UE) </w:t>
        </w:r>
      </w:ins>
      <w:ins w:id="92" w:author="ZTE" w:date="2024-01-15T17:37:00Z">
        <w:r w:rsidR="00D64679">
          <w:t>that the network slice can serve.</w:t>
        </w:r>
        <w:r w:rsidR="00D64679" w:rsidRPr="00B06F7A">
          <w:t xml:space="preserve"> </w:t>
        </w:r>
        <w:bookmarkStart w:id="93" w:name="_GoBack"/>
        <w:bookmarkEnd w:id="93"/>
      </w:ins>
    </w:p>
    <w:p w14:paraId="5A11B9B3" w14:textId="3031983C" w:rsidR="008814C1" w:rsidRDefault="008814C1" w:rsidP="00D64679">
      <w:pPr>
        <w:pStyle w:val="B1"/>
        <w:ind w:hanging="1"/>
        <w:rPr>
          <w:ins w:id="94" w:author="ZTE" w:date="2024-01-15T17:25:00Z"/>
        </w:rPr>
      </w:pPr>
      <w:r w:rsidRPr="00B06F7A">
        <w:br/>
        <w:t>The UDM shall check whether the AF is allowed to perform this operation</w:t>
      </w:r>
      <w:ins w:id="95" w:author="ZTE" w:date="2024-01-15T17:25:00Z">
        <w:r>
          <w:t>:</w:t>
        </w:r>
      </w:ins>
      <w:del w:id="96" w:author="ZTE" w:date="2024-01-15T17:25:00Z">
        <w:r w:rsidRPr="00B06F7A" w:rsidDel="008814C1">
          <w:delText xml:space="preserve"> for the UE.</w:delText>
        </w:r>
      </w:del>
      <w:r w:rsidRPr="00B06F7A">
        <w:t xml:space="preserve"> </w:t>
      </w:r>
    </w:p>
    <w:p w14:paraId="6E989FE6" w14:textId="7D38AC07" w:rsidR="008814C1" w:rsidRPr="00B06F7A" w:rsidRDefault="008814C1" w:rsidP="008814C1">
      <w:pPr>
        <w:pStyle w:val="B2"/>
      </w:pPr>
      <w:ins w:id="97" w:author="ZTE" w:date="2024-01-15T17:25:00Z">
        <w:r>
          <w:t>-</w:t>
        </w:r>
        <w:r>
          <w:tab/>
        </w:r>
        <w:proofErr w:type="gramStart"/>
        <w:r>
          <w:t>i</w:t>
        </w:r>
      </w:ins>
      <w:proofErr w:type="gramEnd"/>
      <w:del w:id="98" w:author="ZTE" w:date="2024-01-15T17:25:00Z">
        <w:r w:rsidRPr="00B06F7A" w:rsidDel="008814C1">
          <w:delText>I</w:delText>
        </w:r>
      </w:del>
      <w:r w:rsidRPr="00B06F7A">
        <w:t xml:space="preserve">f MTC Provider information is </w:t>
      </w:r>
      <w:ins w:id="99" w:author="ZTE" w:date="2024-01-15T17:25:00Z">
        <w:r>
          <w:t>stored in the PP data</w:t>
        </w:r>
      </w:ins>
      <w:del w:id="100" w:author="ZTE" w:date="2024-01-15T17:26:00Z">
        <w:r w:rsidRPr="00B06F7A" w:rsidDel="008814C1">
          <w:delText>received in the request</w:delText>
        </w:r>
      </w:del>
      <w:r w:rsidRPr="00B06F7A">
        <w:t xml:space="preserve">, the UDM shall check whether the MTC Provider is allowed to perform this operation for the UE; otherwise, the UDM shall skip the </w:t>
      </w:r>
      <w:del w:id="101" w:author="ZTE" w:date="2024-01-15T17:27:00Z">
        <w:r w:rsidRPr="00B06F7A" w:rsidDel="008814C1">
          <w:delText xml:space="preserve">MTC provider </w:delText>
        </w:r>
      </w:del>
      <w:r w:rsidRPr="00B06F7A">
        <w:t>authorization check.</w:t>
      </w:r>
    </w:p>
    <w:p w14:paraId="6491E513" w14:textId="1C582964" w:rsidR="008814C1" w:rsidRPr="00B06F7A" w:rsidRDefault="008814C1" w:rsidP="008814C1">
      <w:pPr>
        <w:pStyle w:val="B2"/>
        <w:rPr>
          <w:ins w:id="102" w:author="ZTE" w:date="2024-01-15T17:26:00Z"/>
        </w:rPr>
      </w:pPr>
      <w:ins w:id="103" w:author="ZTE" w:date="2024-01-15T17:26:00Z">
        <w:r>
          <w:t>-</w:t>
        </w:r>
        <w:r>
          <w:tab/>
        </w:r>
        <w:proofErr w:type="gramStart"/>
        <w:r>
          <w:t>i</w:t>
        </w:r>
        <w:r w:rsidRPr="00B06F7A">
          <w:t>f</w:t>
        </w:r>
        <w:proofErr w:type="gramEnd"/>
        <w:r w:rsidRPr="00B06F7A">
          <w:t xml:space="preserve"> </w:t>
        </w:r>
        <w:r>
          <w:t>slice usage control information</w:t>
        </w:r>
        <w:r w:rsidRPr="00B06F7A">
          <w:t xml:space="preserve"> is </w:t>
        </w:r>
        <w:r>
          <w:t>stored in the PP data</w:t>
        </w:r>
        <w:r w:rsidRPr="00B06F7A">
          <w:t xml:space="preserve">, the UDM shall check whether the </w:t>
        </w:r>
        <w:r>
          <w:t>AF</w:t>
        </w:r>
        <w:r w:rsidRPr="00B06F7A">
          <w:t xml:space="preserve"> is allowed to perform this operation for the </w:t>
        </w:r>
        <w:r>
          <w:t>slice</w:t>
        </w:r>
        <w:r w:rsidRPr="00B06F7A">
          <w:t>; otherwise, the UDM shall skip the authorization check.</w:t>
        </w:r>
      </w:ins>
    </w:p>
    <w:p w14:paraId="703B3057" w14:textId="77777777" w:rsidR="008814C1" w:rsidRPr="00B06F7A" w:rsidRDefault="008814C1" w:rsidP="008814C1">
      <w:pPr>
        <w:pStyle w:val="B1"/>
      </w:pPr>
      <w:r w:rsidRPr="00B06F7A">
        <w:t>2a.</w:t>
      </w:r>
      <w:r w:rsidRPr="00B06F7A">
        <w:tab/>
      </w:r>
      <w:proofErr w:type="gramStart"/>
      <w:r w:rsidRPr="00B06F7A">
        <w:t>On</w:t>
      </w:r>
      <w:proofErr w:type="gramEnd"/>
      <w:r w:rsidRPr="00B06F7A">
        <w:t xml:space="preserve"> success, the UDM responds with "200 OK" with the Parameter Provisioning Data Entry for the AF.</w:t>
      </w:r>
    </w:p>
    <w:p w14:paraId="29BA6820" w14:textId="77777777" w:rsidR="008814C1" w:rsidRPr="00B06F7A" w:rsidRDefault="008814C1" w:rsidP="008814C1">
      <w:pPr>
        <w:pStyle w:val="B1"/>
      </w:pPr>
      <w:r w:rsidRPr="00B06F7A">
        <w:t>2b.</w:t>
      </w:r>
      <w:r w:rsidRPr="00B06F7A">
        <w:tab/>
      </w:r>
      <w:proofErr w:type="gramStart"/>
      <w:r w:rsidRPr="00B06F7A">
        <w:t>If</w:t>
      </w:r>
      <w:proofErr w:type="gramEnd"/>
      <w:r w:rsidRPr="00B06F7A">
        <w:t xml:space="preserve"> the Parameter Provisioning Data Entry for the AF does not exist in the UDM, HTTP status code "404 Not Found" shall be returned including additional error information in the response body (in the "</w:t>
      </w:r>
      <w:proofErr w:type="spellStart"/>
      <w:r w:rsidRPr="00B06F7A">
        <w:t>ProblemDetails</w:t>
      </w:r>
      <w:proofErr w:type="spellEnd"/>
      <w:r w:rsidRPr="00B06F7A">
        <w:t>" element).</w:t>
      </w:r>
    </w:p>
    <w:p w14:paraId="6F396A77" w14:textId="77777777" w:rsidR="008814C1" w:rsidRPr="00B06F7A" w:rsidRDefault="008814C1" w:rsidP="008814C1">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08B64514" w14:textId="77777777" w:rsidR="008814C1" w:rsidRPr="00B06F7A" w:rsidRDefault="008814C1" w:rsidP="008814C1">
      <w:r w:rsidRPr="00B06F7A">
        <w:t>On failure, the appropriate HTTP status code indicating the error shall be returned and appropriate additional error information should be returned in the GET response body as specified in table 6.5.3.</w:t>
      </w:r>
      <w:r>
        <w:t>4</w:t>
      </w:r>
      <w:r w:rsidRPr="00B06F7A">
        <w:t>.3.</w:t>
      </w:r>
      <w:r>
        <w:t>3</w:t>
      </w:r>
      <w:r w:rsidRPr="00B06F7A">
        <w:t>-</w:t>
      </w:r>
      <w:r>
        <w:t>3</w:t>
      </w:r>
      <w:r w:rsidRPr="00B06F7A">
        <w:t>.</w:t>
      </w:r>
    </w:p>
    <w:p w14:paraId="68C9CD36" w14:textId="59B561E4" w:rsidR="001E41F3" w:rsidRPr="0057187A" w:rsidRDefault="0078760B" w:rsidP="00787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D0C7D" w14:textId="77777777" w:rsidR="00CC76B1" w:rsidRDefault="00CC76B1">
      <w:r>
        <w:separator/>
      </w:r>
    </w:p>
  </w:endnote>
  <w:endnote w:type="continuationSeparator" w:id="0">
    <w:p w14:paraId="2536BB07" w14:textId="77777777" w:rsidR="00CC76B1" w:rsidRDefault="00CC7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BE4D0" w14:textId="77777777" w:rsidR="00CC76B1" w:rsidRDefault="00CC76B1">
      <w:r>
        <w:separator/>
      </w:r>
    </w:p>
  </w:footnote>
  <w:footnote w:type="continuationSeparator" w:id="0">
    <w:p w14:paraId="5A35AE67" w14:textId="77777777" w:rsidR="00CC76B1" w:rsidRDefault="00CC7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A17619"/>
    <w:multiLevelType w:val="hybridMultilevel"/>
    <w:tmpl w:val="D92280C0"/>
    <w:lvl w:ilvl="0" w:tplc="F8D0DC8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6138709E"/>
    <w:multiLevelType w:val="hybridMultilevel"/>
    <w:tmpl w:val="E4FA0426"/>
    <w:lvl w:ilvl="0" w:tplc="F822BFC8">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2FC7"/>
    <w:rsid w:val="000527E2"/>
    <w:rsid w:val="00060BAC"/>
    <w:rsid w:val="00066402"/>
    <w:rsid w:val="00067E04"/>
    <w:rsid w:val="000749A4"/>
    <w:rsid w:val="0008377B"/>
    <w:rsid w:val="00093604"/>
    <w:rsid w:val="000958B8"/>
    <w:rsid w:val="000A027A"/>
    <w:rsid w:val="000A1F87"/>
    <w:rsid w:val="000A2896"/>
    <w:rsid w:val="000A38BC"/>
    <w:rsid w:val="000A6394"/>
    <w:rsid w:val="000B27CC"/>
    <w:rsid w:val="000B431A"/>
    <w:rsid w:val="000B5BB9"/>
    <w:rsid w:val="000B7FED"/>
    <w:rsid w:val="000C038A"/>
    <w:rsid w:val="000C3391"/>
    <w:rsid w:val="000C4295"/>
    <w:rsid w:val="000C4459"/>
    <w:rsid w:val="000C56C8"/>
    <w:rsid w:val="000C6598"/>
    <w:rsid w:val="000D44B3"/>
    <w:rsid w:val="000E0F0D"/>
    <w:rsid w:val="000F55BE"/>
    <w:rsid w:val="0010195F"/>
    <w:rsid w:val="00103936"/>
    <w:rsid w:val="00133C5C"/>
    <w:rsid w:val="00133E3D"/>
    <w:rsid w:val="00141848"/>
    <w:rsid w:val="00141B63"/>
    <w:rsid w:val="0014491F"/>
    <w:rsid w:val="00145D43"/>
    <w:rsid w:val="00146530"/>
    <w:rsid w:val="00146B74"/>
    <w:rsid w:val="00147AF4"/>
    <w:rsid w:val="00151EDD"/>
    <w:rsid w:val="00152F87"/>
    <w:rsid w:val="00156A27"/>
    <w:rsid w:val="00172ED5"/>
    <w:rsid w:val="00176C77"/>
    <w:rsid w:val="001854D3"/>
    <w:rsid w:val="00187601"/>
    <w:rsid w:val="00192C46"/>
    <w:rsid w:val="00195013"/>
    <w:rsid w:val="001956DD"/>
    <w:rsid w:val="001A08B3"/>
    <w:rsid w:val="001A1BEE"/>
    <w:rsid w:val="001A24BB"/>
    <w:rsid w:val="001A5D99"/>
    <w:rsid w:val="001A6DB9"/>
    <w:rsid w:val="001A7B60"/>
    <w:rsid w:val="001B52F0"/>
    <w:rsid w:val="001B7A65"/>
    <w:rsid w:val="001C5C35"/>
    <w:rsid w:val="001D0460"/>
    <w:rsid w:val="001D2D0F"/>
    <w:rsid w:val="001D4583"/>
    <w:rsid w:val="001D7D0D"/>
    <w:rsid w:val="001E163F"/>
    <w:rsid w:val="001E41F3"/>
    <w:rsid w:val="001E6EB8"/>
    <w:rsid w:val="001F5B25"/>
    <w:rsid w:val="001F5E1E"/>
    <w:rsid w:val="00204886"/>
    <w:rsid w:val="0021054F"/>
    <w:rsid w:val="00213C77"/>
    <w:rsid w:val="00214871"/>
    <w:rsid w:val="00214F6F"/>
    <w:rsid w:val="002250F6"/>
    <w:rsid w:val="0022522B"/>
    <w:rsid w:val="00226F69"/>
    <w:rsid w:val="002316D9"/>
    <w:rsid w:val="00234E03"/>
    <w:rsid w:val="00235611"/>
    <w:rsid w:val="00237FB8"/>
    <w:rsid w:val="0024486B"/>
    <w:rsid w:val="002511FC"/>
    <w:rsid w:val="002519A5"/>
    <w:rsid w:val="00254B0F"/>
    <w:rsid w:val="00255F56"/>
    <w:rsid w:val="0025743D"/>
    <w:rsid w:val="00257B7B"/>
    <w:rsid w:val="0026004D"/>
    <w:rsid w:val="002640DD"/>
    <w:rsid w:val="00270E18"/>
    <w:rsid w:val="00274A2B"/>
    <w:rsid w:val="00275D12"/>
    <w:rsid w:val="00284FEB"/>
    <w:rsid w:val="00285C05"/>
    <w:rsid w:val="002860C4"/>
    <w:rsid w:val="00295856"/>
    <w:rsid w:val="002A6BF0"/>
    <w:rsid w:val="002A6E39"/>
    <w:rsid w:val="002B3F31"/>
    <w:rsid w:val="002B5741"/>
    <w:rsid w:val="002C4ACE"/>
    <w:rsid w:val="002D2017"/>
    <w:rsid w:val="002D69EF"/>
    <w:rsid w:val="002D71CF"/>
    <w:rsid w:val="002E472E"/>
    <w:rsid w:val="002F3D4E"/>
    <w:rsid w:val="002F47E3"/>
    <w:rsid w:val="0030320A"/>
    <w:rsid w:val="00305409"/>
    <w:rsid w:val="003151B1"/>
    <w:rsid w:val="00317644"/>
    <w:rsid w:val="003248C9"/>
    <w:rsid w:val="00325714"/>
    <w:rsid w:val="00333B08"/>
    <w:rsid w:val="003609EF"/>
    <w:rsid w:val="0036231A"/>
    <w:rsid w:val="003641A7"/>
    <w:rsid w:val="00365AAB"/>
    <w:rsid w:val="00370B90"/>
    <w:rsid w:val="00374557"/>
    <w:rsid w:val="00374DD4"/>
    <w:rsid w:val="003848D3"/>
    <w:rsid w:val="003858A5"/>
    <w:rsid w:val="0038615E"/>
    <w:rsid w:val="00387CA1"/>
    <w:rsid w:val="0039041C"/>
    <w:rsid w:val="003909D4"/>
    <w:rsid w:val="00392400"/>
    <w:rsid w:val="00393F12"/>
    <w:rsid w:val="003A0540"/>
    <w:rsid w:val="003A5639"/>
    <w:rsid w:val="003B4B01"/>
    <w:rsid w:val="003C1952"/>
    <w:rsid w:val="003C6DF1"/>
    <w:rsid w:val="003C7F62"/>
    <w:rsid w:val="003D1107"/>
    <w:rsid w:val="003E1A36"/>
    <w:rsid w:val="003E6689"/>
    <w:rsid w:val="003F48E8"/>
    <w:rsid w:val="00400DBF"/>
    <w:rsid w:val="00410371"/>
    <w:rsid w:val="0041137C"/>
    <w:rsid w:val="00412D7C"/>
    <w:rsid w:val="00415DB4"/>
    <w:rsid w:val="004242F1"/>
    <w:rsid w:val="00425379"/>
    <w:rsid w:val="00441F6A"/>
    <w:rsid w:val="004462A8"/>
    <w:rsid w:val="00452EA7"/>
    <w:rsid w:val="0045301F"/>
    <w:rsid w:val="004612F2"/>
    <w:rsid w:val="004809DF"/>
    <w:rsid w:val="00480B2A"/>
    <w:rsid w:val="00492B38"/>
    <w:rsid w:val="00492F28"/>
    <w:rsid w:val="00493CCE"/>
    <w:rsid w:val="00494D3F"/>
    <w:rsid w:val="004978CD"/>
    <w:rsid w:val="004A7507"/>
    <w:rsid w:val="004B013D"/>
    <w:rsid w:val="004B2250"/>
    <w:rsid w:val="004B7054"/>
    <w:rsid w:val="004B7559"/>
    <w:rsid w:val="004B75B7"/>
    <w:rsid w:val="004C594E"/>
    <w:rsid w:val="004C6CC8"/>
    <w:rsid w:val="004D3B92"/>
    <w:rsid w:val="004E2274"/>
    <w:rsid w:val="004E554F"/>
    <w:rsid w:val="004F1FBB"/>
    <w:rsid w:val="004F3F7D"/>
    <w:rsid w:val="00512173"/>
    <w:rsid w:val="00512E00"/>
    <w:rsid w:val="005141D9"/>
    <w:rsid w:val="0051580D"/>
    <w:rsid w:val="00524914"/>
    <w:rsid w:val="00525C71"/>
    <w:rsid w:val="005327E7"/>
    <w:rsid w:val="00547111"/>
    <w:rsid w:val="00550715"/>
    <w:rsid w:val="00553642"/>
    <w:rsid w:val="00561576"/>
    <w:rsid w:val="00561F94"/>
    <w:rsid w:val="005631FA"/>
    <w:rsid w:val="0056345A"/>
    <w:rsid w:val="00566A38"/>
    <w:rsid w:val="0057187A"/>
    <w:rsid w:val="00573C17"/>
    <w:rsid w:val="0057634C"/>
    <w:rsid w:val="00580414"/>
    <w:rsid w:val="005817A5"/>
    <w:rsid w:val="00582332"/>
    <w:rsid w:val="00583C94"/>
    <w:rsid w:val="00592D74"/>
    <w:rsid w:val="005953CE"/>
    <w:rsid w:val="00595E64"/>
    <w:rsid w:val="005976C0"/>
    <w:rsid w:val="005A6323"/>
    <w:rsid w:val="005A6586"/>
    <w:rsid w:val="005B01C8"/>
    <w:rsid w:val="005B1FED"/>
    <w:rsid w:val="005B3357"/>
    <w:rsid w:val="005C16EE"/>
    <w:rsid w:val="005C6353"/>
    <w:rsid w:val="005D5792"/>
    <w:rsid w:val="005E2C44"/>
    <w:rsid w:val="005E2F79"/>
    <w:rsid w:val="005E617A"/>
    <w:rsid w:val="005F0C10"/>
    <w:rsid w:val="005F2341"/>
    <w:rsid w:val="005F3020"/>
    <w:rsid w:val="00605714"/>
    <w:rsid w:val="00620A67"/>
    <w:rsid w:val="00620A93"/>
    <w:rsid w:val="00621188"/>
    <w:rsid w:val="00621667"/>
    <w:rsid w:val="006257ED"/>
    <w:rsid w:val="0064317A"/>
    <w:rsid w:val="00653DE4"/>
    <w:rsid w:val="00656B37"/>
    <w:rsid w:val="0066109A"/>
    <w:rsid w:val="00661977"/>
    <w:rsid w:val="00663130"/>
    <w:rsid w:val="00663685"/>
    <w:rsid w:val="00665C47"/>
    <w:rsid w:val="00673392"/>
    <w:rsid w:val="00675072"/>
    <w:rsid w:val="006814A0"/>
    <w:rsid w:val="00682FC0"/>
    <w:rsid w:val="00684C1A"/>
    <w:rsid w:val="006877C7"/>
    <w:rsid w:val="00695808"/>
    <w:rsid w:val="00696259"/>
    <w:rsid w:val="006B46FB"/>
    <w:rsid w:val="006B50B1"/>
    <w:rsid w:val="006D263E"/>
    <w:rsid w:val="006D5130"/>
    <w:rsid w:val="006E21FB"/>
    <w:rsid w:val="006E5339"/>
    <w:rsid w:val="006E5738"/>
    <w:rsid w:val="006F1DA3"/>
    <w:rsid w:val="006F4128"/>
    <w:rsid w:val="006F6045"/>
    <w:rsid w:val="00705170"/>
    <w:rsid w:val="00705E35"/>
    <w:rsid w:val="007065AD"/>
    <w:rsid w:val="00707471"/>
    <w:rsid w:val="00713021"/>
    <w:rsid w:val="00724971"/>
    <w:rsid w:val="00731649"/>
    <w:rsid w:val="007604EF"/>
    <w:rsid w:val="00761A8F"/>
    <w:rsid w:val="00767408"/>
    <w:rsid w:val="0077065C"/>
    <w:rsid w:val="007744BC"/>
    <w:rsid w:val="0078067A"/>
    <w:rsid w:val="00785CF8"/>
    <w:rsid w:val="0078760B"/>
    <w:rsid w:val="00792342"/>
    <w:rsid w:val="007977A8"/>
    <w:rsid w:val="007A4369"/>
    <w:rsid w:val="007A5237"/>
    <w:rsid w:val="007B512A"/>
    <w:rsid w:val="007B5AC0"/>
    <w:rsid w:val="007C2097"/>
    <w:rsid w:val="007C7207"/>
    <w:rsid w:val="007D3098"/>
    <w:rsid w:val="007D5CC7"/>
    <w:rsid w:val="007D6A07"/>
    <w:rsid w:val="007F7259"/>
    <w:rsid w:val="008029FC"/>
    <w:rsid w:val="008040A8"/>
    <w:rsid w:val="00806DFB"/>
    <w:rsid w:val="00816613"/>
    <w:rsid w:val="008221DB"/>
    <w:rsid w:val="008246CE"/>
    <w:rsid w:val="00824968"/>
    <w:rsid w:val="008279FA"/>
    <w:rsid w:val="00830EFB"/>
    <w:rsid w:val="00841914"/>
    <w:rsid w:val="00845595"/>
    <w:rsid w:val="00846F18"/>
    <w:rsid w:val="0085098D"/>
    <w:rsid w:val="00853AA9"/>
    <w:rsid w:val="008626E7"/>
    <w:rsid w:val="00870EE7"/>
    <w:rsid w:val="008814C1"/>
    <w:rsid w:val="00882C03"/>
    <w:rsid w:val="0088372A"/>
    <w:rsid w:val="008863B9"/>
    <w:rsid w:val="00896FC1"/>
    <w:rsid w:val="008A1205"/>
    <w:rsid w:val="008A45A6"/>
    <w:rsid w:val="008B673C"/>
    <w:rsid w:val="008C6575"/>
    <w:rsid w:val="008D2159"/>
    <w:rsid w:val="008D3CCC"/>
    <w:rsid w:val="008E228F"/>
    <w:rsid w:val="008E66DE"/>
    <w:rsid w:val="008F3479"/>
    <w:rsid w:val="008F3789"/>
    <w:rsid w:val="008F686C"/>
    <w:rsid w:val="0090695A"/>
    <w:rsid w:val="00910BDD"/>
    <w:rsid w:val="00911E8B"/>
    <w:rsid w:val="009137DB"/>
    <w:rsid w:val="009148DE"/>
    <w:rsid w:val="00923421"/>
    <w:rsid w:val="009309DE"/>
    <w:rsid w:val="00933D34"/>
    <w:rsid w:val="0093736F"/>
    <w:rsid w:val="00941E30"/>
    <w:rsid w:val="0094576B"/>
    <w:rsid w:val="009602B1"/>
    <w:rsid w:val="009720CF"/>
    <w:rsid w:val="00972B07"/>
    <w:rsid w:val="009735AD"/>
    <w:rsid w:val="00976BCB"/>
    <w:rsid w:val="009777D9"/>
    <w:rsid w:val="00983E62"/>
    <w:rsid w:val="00984E05"/>
    <w:rsid w:val="00986C0D"/>
    <w:rsid w:val="00991B88"/>
    <w:rsid w:val="009929A2"/>
    <w:rsid w:val="00992A60"/>
    <w:rsid w:val="009A5247"/>
    <w:rsid w:val="009A5753"/>
    <w:rsid w:val="009A579D"/>
    <w:rsid w:val="009B0910"/>
    <w:rsid w:val="009B367B"/>
    <w:rsid w:val="009B77D0"/>
    <w:rsid w:val="009C394C"/>
    <w:rsid w:val="009C5712"/>
    <w:rsid w:val="009C72C1"/>
    <w:rsid w:val="009D0879"/>
    <w:rsid w:val="009D43F7"/>
    <w:rsid w:val="009D7FEB"/>
    <w:rsid w:val="009E3297"/>
    <w:rsid w:val="009E59B2"/>
    <w:rsid w:val="009F734F"/>
    <w:rsid w:val="00A00C87"/>
    <w:rsid w:val="00A0470F"/>
    <w:rsid w:val="00A214FD"/>
    <w:rsid w:val="00A246B6"/>
    <w:rsid w:val="00A25DEA"/>
    <w:rsid w:val="00A43E8C"/>
    <w:rsid w:val="00A44772"/>
    <w:rsid w:val="00A45968"/>
    <w:rsid w:val="00A47E70"/>
    <w:rsid w:val="00A50CF0"/>
    <w:rsid w:val="00A52770"/>
    <w:rsid w:val="00A61CF6"/>
    <w:rsid w:val="00A6640D"/>
    <w:rsid w:val="00A74837"/>
    <w:rsid w:val="00A75377"/>
    <w:rsid w:val="00A7671C"/>
    <w:rsid w:val="00A81C7F"/>
    <w:rsid w:val="00AA25CD"/>
    <w:rsid w:val="00AA2CBC"/>
    <w:rsid w:val="00AA3BE6"/>
    <w:rsid w:val="00AA754A"/>
    <w:rsid w:val="00AB411E"/>
    <w:rsid w:val="00AB61E9"/>
    <w:rsid w:val="00AC0514"/>
    <w:rsid w:val="00AC09D7"/>
    <w:rsid w:val="00AC5532"/>
    <w:rsid w:val="00AC5820"/>
    <w:rsid w:val="00AC6F34"/>
    <w:rsid w:val="00AD1CD8"/>
    <w:rsid w:val="00AE3BFF"/>
    <w:rsid w:val="00AE5564"/>
    <w:rsid w:val="00AF0C3F"/>
    <w:rsid w:val="00AF362C"/>
    <w:rsid w:val="00AF4666"/>
    <w:rsid w:val="00B01204"/>
    <w:rsid w:val="00B0401F"/>
    <w:rsid w:val="00B06859"/>
    <w:rsid w:val="00B12212"/>
    <w:rsid w:val="00B1245E"/>
    <w:rsid w:val="00B24D69"/>
    <w:rsid w:val="00B258BB"/>
    <w:rsid w:val="00B26FF2"/>
    <w:rsid w:val="00B30DFE"/>
    <w:rsid w:val="00B31D17"/>
    <w:rsid w:val="00B35367"/>
    <w:rsid w:val="00B41D92"/>
    <w:rsid w:val="00B51CE6"/>
    <w:rsid w:val="00B54A3A"/>
    <w:rsid w:val="00B67B97"/>
    <w:rsid w:val="00B7068D"/>
    <w:rsid w:val="00B802F3"/>
    <w:rsid w:val="00B90B39"/>
    <w:rsid w:val="00B968C8"/>
    <w:rsid w:val="00BA2DAF"/>
    <w:rsid w:val="00BA3EC5"/>
    <w:rsid w:val="00BA51D9"/>
    <w:rsid w:val="00BB5DFC"/>
    <w:rsid w:val="00BC5DD3"/>
    <w:rsid w:val="00BD279D"/>
    <w:rsid w:val="00BD6BB8"/>
    <w:rsid w:val="00BE79D9"/>
    <w:rsid w:val="00BF15A4"/>
    <w:rsid w:val="00BF258A"/>
    <w:rsid w:val="00BF2B24"/>
    <w:rsid w:val="00C02109"/>
    <w:rsid w:val="00C03EFB"/>
    <w:rsid w:val="00C06E52"/>
    <w:rsid w:val="00C07034"/>
    <w:rsid w:val="00C161EB"/>
    <w:rsid w:val="00C207F9"/>
    <w:rsid w:val="00C2195F"/>
    <w:rsid w:val="00C304A4"/>
    <w:rsid w:val="00C40211"/>
    <w:rsid w:val="00C500F2"/>
    <w:rsid w:val="00C52A3F"/>
    <w:rsid w:val="00C609DE"/>
    <w:rsid w:val="00C616FF"/>
    <w:rsid w:val="00C66BA2"/>
    <w:rsid w:val="00C71A12"/>
    <w:rsid w:val="00C819B6"/>
    <w:rsid w:val="00C83EE7"/>
    <w:rsid w:val="00C86016"/>
    <w:rsid w:val="00C870F6"/>
    <w:rsid w:val="00C90231"/>
    <w:rsid w:val="00C95985"/>
    <w:rsid w:val="00CA138F"/>
    <w:rsid w:val="00CA6093"/>
    <w:rsid w:val="00CA762B"/>
    <w:rsid w:val="00CB47A0"/>
    <w:rsid w:val="00CB6556"/>
    <w:rsid w:val="00CB7F45"/>
    <w:rsid w:val="00CC5026"/>
    <w:rsid w:val="00CC68D0"/>
    <w:rsid w:val="00CC76B1"/>
    <w:rsid w:val="00CD0136"/>
    <w:rsid w:val="00CD3DCB"/>
    <w:rsid w:val="00CD7DAF"/>
    <w:rsid w:val="00CF4824"/>
    <w:rsid w:val="00D02FA8"/>
    <w:rsid w:val="00D03F9A"/>
    <w:rsid w:val="00D065C7"/>
    <w:rsid w:val="00D06D51"/>
    <w:rsid w:val="00D07B50"/>
    <w:rsid w:val="00D15DB6"/>
    <w:rsid w:val="00D24991"/>
    <w:rsid w:val="00D25D6C"/>
    <w:rsid w:val="00D26CD4"/>
    <w:rsid w:val="00D27472"/>
    <w:rsid w:val="00D374B3"/>
    <w:rsid w:val="00D3782C"/>
    <w:rsid w:val="00D40EEE"/>
    <w:rsid w:val="00D4257B"/>
    <w:rsid w:val="00D453FC"/>
    <w:rsid w:val="00D47F5C"/>
    <w:rsid w:val="00D50255"/>
    <w:rsid w:val="00D51C73"/>
    <w:rsid w:val="00D51E44"/>
    <w:rsid w:val="00D64679"/>
    <w:rsid w:val="00D66520"/>
    <w:rsid w:val="00D72DB1"/>
    <w:rsid w:val="00D74EC6"/>
    <w:rsid w:val="00D84AE9"/>
    <w:rsid w:val="00D91B73"/>
    <w:rsid w:val="00D95451"/>
    <w:rsid w:val="00D95F91"/>
    <w:rsid w:val="00D96D98"/>
    <w:rsid w:val="00DB1BD3"/>
    <w:rsid w:val="00DE23AF"/>
    <w:rsid w:val="00DE34CF"/>
    <w:rsid w:val="00DE5D91"/>
    <w:rsid w:val="00DF118B"/>
    <w:rsid w:val="00DF4205"/>
    <w:rsid w:val="00DF6148"/>
    <w:rsid w:val="00E014A7"/>
    <w:rsid w:val="00E02BDC"/>
    <w:rsid w:val="00E06F38"/>
    <w:rsid w:val="00E13F3D"/>
    <w:rsid w:val="00E237F0"/>
    <w:rsid w:val="00E24F69"/>
    <w:rsid w:val="00E34898"/>
    <w:rsid w:val="00E40877"/>
    <w:rsid w:val="00E4382B"/>
    <w:rsid w:val="00E5269A"/>
    <w:rsid w:val="00E67A24"/>
    <w:rsid w:val="00E70F89"/>
    <w:rsid w:val="00E715B7"/>
    <w:rsid w:val="00E72694"/>
    <w:rsid w:val="00E73906"/>
    <w:rsid w:val="00E770F3"/>
    <w:rsid w:val="00E77177"/>
    <w:rsid w:val="00E869BC"/>
    <w:rsid w:val="00EA1A27"/>
    <w:rsid w:val="00EB09B7"/>
    <w:rsid w:val="00EB74C1"/>
    <w:rsid w:val="00EC2AF2"/>
    <w:rsid w:val="00ED7685"/>
    <w:rsid w:val="00EE070C"/>
    <w:rsid w:val="00EE5369"/>
    <w:rsid w:val="00EE7D7C"/>
    <w:rsid w:val="00EF0881"/>
    <w:rsid w:val="00EF6376"/>
    <w:rsid w:val="00EF6A8D"/>
    <w:rsid w:val="00F256D3"/>
    <w:rsid w:val="00F25D98"/>
    <w:rsid w:val="00F300FB"/>
    <w:rsid w:val="00F31A36"/>
    <w:rsid w:val="00F31D04"/>
    <w:rsid w:val="00F35348"/>
    <w:rsid w:val="00F365FD"/>
    <w:rsid w:val="00F377E2"/>
    <w:rsid w:val="00F37C83"/>
    <w:rsid w:val="00F4666D"/>
    <w:rsid w:val="00F47916"/>
    <w:rsid w:val="00F60268"/>
    <w:rsid w:val="00F72508"/>
    <w:rsid w:val="00F72EC2"/>
    <w:rsid w:val="00F9714B"/>
    <w:rsid w:val="00F97CB9"/>
    <w:rsid w:val="00FA2FE0"/>
    <w:rsid w:val="00FA5680"/>
    <w:rsid w:val="00FB6386"/>
    <w:rsid w:val="00FC7121"/>
    <w:rsid w:val="00FC79F6"/>
    <w:rsid w:val="00FD18D8"/>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3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 w:type="paragraph" w:styleId="NormalWeb">
    <w:name w:val="Normal (Web)"/>
    <w:basedOn w:val="Normal"/>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NOChar">
    <w:name w:val="NO Char"/>
    <w:locked/>
    <w:rsid w:val="00FD1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D1A03-34BE-407F-9C74-985120659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5</Pages>
  <Words>2030</Words>
  <Characters>11577</Characters>
  <Application>Microsoft Office Word</Application>
  <DocSecurity>0</DocSecurity>
  <Lines>96</Lines>
  <Paragraphs>27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26th Feb – 02nd Mar 2024											   was C4-240064</vt:lpstr>
      <vt:lpstr>MTG_TITLE</vt:lpstr>
    </vt:vector>
  </TitlesOfParts>
  <Company>3GPP Support Team</Company>
  <LinksUpToDate>false</LinksUpToDate>
  <CharactersWithSpaces>13580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v1</cp:lastModifiedBy>
  <cp:revision>119</cp:revision>
  <cp:lastPrinted>1899-12-31T23:00:00Z</cp:lastPrinted>
  <dcterms:created xsi:type="dcterms:W3CDTF">2023-08-25T09:36:00Z</dcterms:created>
  <dcterms:modified xsi:type="dcterms:W3CDTF">2024-02-29T09:14:00Z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